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810E1A" w:rsidRPr="00810E1A">
        <w:rPr>
          <w:rFonts w:cs="Arial"/>
          <w:b/>
          <w:bCs/>
          <w:sz w:val="26"/>
          <w:szCs w:val="26"/>
        </w:rPr>
        <w:t>S5-192</w:t>
      </w:r>
      <w:r w:rsidR="001E63C6">
        <w:rPr>
          <w:rFonts w:cs="Arial"/>
          <w:b/>
          <w:bCs/>
          <w:sz w:val="26"/>
          <w:szCs w:val="26"/>
        </w:rPr>
        <w:t>336</w:t>
      </w:r>
      <w:bookmarkStart w:id="0" w:name="_GoBack"/>
      <w:bookmarkEnd w:id="0"/>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1E63C6">
        <w:rPr>
          <w:noProof/>
        </w:rPr>
        <w:t>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0E1A">
              <w:rPr>
                <w:b/>
                <w:noProof/>
                <w:sz w:val="28"/>
              </w:rPr>
              <w:t>0079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573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595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559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CAE">
            <w:pPr>
              <w:pStyle w:val="CRCoverPage"/>
              <w:spacing w:after="0"/>
              <w:ind w:left="100"/>
              <w:rPr>
                <w:noProof/>
              </w:rPr>
            </w:pPr>
            <w:r>
              <w:t xml:space="preserve">Name datatype </w:t>
            </w:r>
            <w:r w:rsidR="00B358CA">
              <w:t>RRMPolicyRatio2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0D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45C">
            <w:pPr>
              <w:pStyle w:val="CRCoverPage"/>
              <w:spacing w:after="0"/>
              <w:ind w:left="100"/>
            </w:pPr>
            <w:proofErr w:type="spellStart"/>
            <w:r w:rsidRPr="0055545C">
              <w:t>eNRM</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2019-02-25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5C74">
            <w:pPr>
              <w:pStyle w:val="CRCoverPage"/>
              <w:spacing w:after="0"/>
              <w:ind w:left="100"/>
              <w:rPr>
                <w:noProof/>
              </w:rPr>
            </w:pPr>
            <w:r>
              <w:rPr>
                <w:noProof/>
              </w:rPr>
              <w:t>Rel-1</w:t>
            </w:r>
            <w:r w:rsidR="009C68F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68F5">
            <w:pPr>
              <w:pStyle w:val="CRCoverPage"/>
              <w:spacing w:after="0"/>
              <w:ind w:left="100"/>
              <w:rPr>
                <w:noProof/>
              </w:rPr>
            </w:pPr>
            <w:r>
              <w:rPr>
                <w:noProof/>
              </w:rPr>
              <w:t xml:space="preserve">The definition of the RRMPolicyRation is confusing, as there is a datatype and a list. The datatype is RRMPolicyRatio2 while a  list of RRMPolicyRatio2 is called RRMPolicyRation2. </w:t>
            </w:r>
            <w:r w:rsidR="00997718">
              <w:rPr>
                <w:noProof/>
              </w:rPr>
              <w:t>List of RRMPolicyRatio2 should be RRMPolicyRatio2List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6CAE">
            <w:pPr>
              <w:pStyle w:val="CRCoverPage"/>
              <w:spacing w:after="0"/>
              <w:ind w:left="100"/>
              <w:rPr>
                <w:noProof/>
              </w:rPr>
            </w:pPr>
            <w:r>
              <w:rPr>
                <w:noProof/>
              </w:rPr>
              <w:t>Added dataty</w:t>
            </w:r>
            <w:r w:rsidR="00B358CA">
              <w:rPr>
                <w:noProof/>
              </w:rPr>
              <w:t>p</w:t>
            </w:r>
            <w:r>
              <w:rPr>
                <w:noProof/>
              </w:rPr>
              <w:t>e</w:t>
            </w:r>
            <w:r w:rsidR="00B358CA">
              <w:rPr>
                <w:noProof/>
              </w:rPr>
              <w:t>s</w:t>
            </w:r>
            <w:r>
              <w:rPr>
                <w:noProof/>
              </w:rPr>
              <w:t xml:space="preserve"> to clause heading, &lt;&lt;DataType&gt;&gt; is replaced with the datatype names </w:t>
            </w:r>
            <w:r w:rsidR="00B358CA">
              <w:rPr>
                <w:noProof/>
              </w:rPr>
              <w:t>RRMPolicyRatio2</w:t>
            </w:r>
            <w:r w:rsidR="009C68F5">
              <w:rPr>
                <w:noProof/>
              </w:rPr>
              <w:t xml:space="preserve">, the definition text is updated, the attribute </w:t>
            </w:r>
            <w:r w:rsidR="00997718">
              <w:rPr>
                <w:noProof/>
              </w:rPr>
              <w:t>RRMPolicyRation2 is replaced with RRMPolicyRatio2List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6CAE">
            <w:pPr>
              <w:pStyle w:val="CRCoverPage"/>
              <w:spacing w:after="0"/>
              <w:ind w:left="100"/>
              <w:rPr>
                <w:noProof/>
              </w:rPr>
            </w:pPr>
            <w:r>
              <w:rPr>
                <w:noProof/>
              </w:rPr>
              <w:t>Inconsistencies regarding the use of &lt;&lt;DataTypes&gt;&gt; versus the actual datatypename.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6E2A">
            <w:pPr>
              <w:pStyle w:val="CRCoverPage"/>
              <w:spacing w:after="0"/>
              <w:ind w:left="100"/>
              <w:rPr>
                <w:noProof/>
              </w:rPr>
            </w:pPr>
            <w:r>
              <w:rPr>
                <w:noProof/>
              </w:rPr>
              <w:t>4.3.36</w:t>
            </w:r>
            <w:r w:rsidR="002A6CAE">
              <w:rPr>
                <w:noProof/>
              </w:rPr>
              <w:t xml:space="preserve">.1, </w:t>
            </w:r>
            <w:r>
              <w:rPr>
                <w:noProof/>
              </w:rPr>
              <w:t>4</w:t>
            </w:r>
            <w:r w:rsidR="00FC4F5A">
              <w:rPr>
                <w:noProof/>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59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B4BB9" w:rsidRDefault="007B4B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B358CA" w:rsidP="00B5609B">
            <w:pPr>
              <w:jc w:val="center"/>
              <w:rPr>
                <w:rFonts w:ascii="Arial" w:hAnsi="Arial" w:cs="Arial"/>
                <w:b/>
                <w:bCs/>
                <w:sz w:val="28"/>
                <w:szCs w:val="28"/>
              </w:rPr>
            </w:pPr>
            <w:r>
              <w:rPr>
                <w:rFonts w:ascii="Arial" w:hAnsi="Arial" w:cs="Arial"/>
                <w:b/>
                <w:bCs/>
                <w:sz w:val="28"/>
                <w:szCs w:val="28"/>
                <w:lang w:eastAsia="zh-CN"/>
              </w:rPr>
              <w:t>First</w:t>
            </w:r>
            <w:r w:rsidR="00013640">
              <w:rPr>
                <w:rFonts w:ascii="Arial" w:hAnsi="Arial" w:cs="Arial"/>
                <w:b/>
                <w:bCs/>
                <w:sz w:val="28"/>
                <w:szCs w:val="28"/>
                <w:lang w:eastAsia="zh-CN"/>
              </w:rPr>
              <w:t xml:space="preserve"> modified section</w:t>
            </w:r>
          </w:p>
        </w:tc>
      </w:tr>
    </w:tbl>
    <w:p w:rsidR="007B4BB9" w:rsidRDefault="007B4BB9">
      <w:pPr>
        <w:rPr>
          <w:noProof/>
        </w:rPr>
      </w:pPr>
    </w:p>
    <w:p w:rsidR="00D4266A" w:rsidRPr="002B15AA" w:rsidRDefault="00D4266A" w:rsidP="00D4266A"/>
    <w:p w:rsidR="00B358CA" w:rsidRDefault="00B358CA">
      <w:pPr>
        <w:rPr>
          <w:noProof/>
        </w:rPr>
      </w:pPr>
    </w:p>
    <w:p w:rsidR="00B358CA" w:rsidRPr="00945E78" w:rsidRDefault="00B358CA" w:rsidP="00B358CA">
      <w:pPr>
        <w:pStyle w:val="Heading3"/>
        <w:rPr>
          <w:lang w:val="en-US" w:eastAsia="zh-CN"/>
        </w:rPr>
      </w:pPr>
      <w:bookmarkStart w:id="3" w:name="_Toc532487990"/>
      <w:bookmarkStart w:id="4" w:name="_Hlk528957243"/>
      <w:r w:rsidRPr="00945E78">
        <w:rPr>
          <w:lang w:val="en-US" w:eastAsia="zh-CN"/>
        </w:rPr>
        <w:lastRenderedPageBreak/>
        <w:t>4.3.</w:t>
      </w:r>
      <w:r>
        <w:rPr>
          <w:lang w:val="en-US" w:eastAsia="zh-CN"/>
        </w:rPr>
        <w:t>36</w:t>
      </w:r>
      <w:r w:rsidRPr="00945E78">
        <w:rPr>
          <w:lang w:val="en-US" w:eastAsia="zh-CN"/>
        </w:rPr>
        <w:tab/>
      </w:r>
      <w:r w:rsidRPr="00945E78">
        <w:rPr>
          <w:rFonts w:ascii="Courier New" w:hAnsi="Courier New"/>
          <w:lang w:val="en-US" w:eastAsia="zh-CN"/>
        </w:rPr>
        <w:t>RRMPolicyRatio2</w:t>
      </w:r>
      <w:bookmarkEnd w:id="3"/>
      <w:r w:rsidR="00F37143">
        <w:rPr>
          <w:rFonts w:ascii="Courier New" w:hAnsi="Courier New"/>
          <w:lang w:val="en-US" w:eastAsia="zh-CN"/>
        </w:rPr>
        <w:t xml:space="preserve"> </w:t>
      </w:r>
      <w:ins w:id="5" w:author="ericsson user 2" w:date="2019-02-14T17:33:00Z">
        <w:r w:rsidR="00F37143">
          <w:rPr>
            <w:rFonts w:ascii="Courier New" w:hAnsi="Courier New"/>
            <w:lang w:val="en-US" w:eastAsia="zh-CN"/>
          </w:rPr>
          <w:t>&lt;&lt;</w:t>
        </w:r>
        <w:proofErr w:type="spellStart"/>
        <w:r w:rsidR="00F37143">
          <w:rPr>
            <w:rFonts w:ascii="Courier New" w:hAnsi="Courier New"/>
            <w:lang w:val="en-US" w:eastAsia="zh-CN"/>
          </w:rPr>
          <w:t>data</w:t>
        </w:r>
      </w:ins>
      <w:ins w:id="6" w:author="ericsson user 2" w:date="2019-02-15T09:38:00Z">
        <w:r w:rsidR="00B5609B">
          <w:rPr>
            <w:rFonts w:ascii="Courier New" w:hAnsi="Courier New"/>
            <w:lang w:val="en-US" w:eastAsia="zh-CN"/>
          </w:rPr>
          <w:t>T</w:t>
        </w:r>
      </w:ins>
      <w:ins w:id="7" w:author="ericsson user 2" w:date="2019-02-14T17:34:00Z">
        <w:r w:rsidR="00F37143">
          <w:rPr>
            <w:rFonts w:ascii="Courier New" w:hAnsi="Courier New"/>
            <w:lang w:val="en-US" w:eastAsia="zh-CN"/>
          </w:rPr>
          <w:t>ype</w:t>
        </w:r>
        <w:proofErr w:type="spellEnd"/>
        <w:r w:rsidR="00F37143">
          <w:rPr>
            <w:rFonts w:ascii="Courier New" w:hAnsi="Courier New"/>
            <w:lang w:val="en-US" w:eastAsia="zh-CN"/>
          </w:rPr>
          <w:t>&gt;&gt;</w:t>
        </w:r>
      </w:ins>
    </w:p>
    <w:p w:rsidR="00B358CA" w:rsidRPr="00945E78" w:rsidRDefault="00B358CA" w:rsidP="00B358CA">
      <w:pPr>
        <w:pStyle w:val="Heading4"/>
        <w:rPr>
          <w:lang w:val="en-US"/>
        </w:rPr>
      </w:pPr>
      <w:bookmarkStart w:id="8" w:name="_Toc532487991"/>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8"/>
    </w:p>
    <w:p w:rsidR="00B358CA" w:rsidRPr="00DA01B1" w:rsidRDefault="00B358CA" w:rsidP="00B358CA">
      <w:r w:rsidRPr="00CD3856">
        <w:t xml:space="preserve">This </w:t>
      </w:r>
      <w:del w:id="9" w:author="ericsson user 2" w:date="2019-02-12T11:12:00Z">
        <w:r w:rsidRPr="00CD3856" w:rsidDel="00B358CA">
          <w:delText>&lt;&lt;DataType&gt;&gt;</w:delText>
        </w:r>
      </w:del>
      <w:ins w:id="10" w:author="ericsson user 2" w:date="2019-02-12T11:12:00Z">
        <w:r>
          <w:t>data</w:t>
        </w:r>
      </w:ins>
      <w:ins w:id="11" w:author="ericsson user 2" w:date="2019-02-15T10:01:00Z">
        <w:r w:rsidR="00C860A5">
          <w:t xml:space="preserve"> </w:t>
        </w:r>
      </w:ins>
      <w:ins w:id="12" w:author="ericsson user 2" w:date="2019-02-12T11:12:00Z">
        <w:r>
          <w:t>type</w:t>
        </w:r>
      </w:ins>
      <w:r w:rsidRPr="00CD3856">
        <w:t xml:space="preserve"> represents the properties of 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w:t>
      </w:r>
      <w:proofErr w:type="spellStart"/>
      <w:r w:rsidRPr="006734EF">
        <w:t>NSSA</w:t>
      </w:r>
      <w:ins w:id="13" w:author="ericsson user 2" w:date="2019-02-12T11:12:00Z">
        <w:r>
          <w:t>I</w:t>
        </w:r>
      </w:ins>
      <w:r w:rsidRPr="006734EF">
        <w:t>Lists</w:t>
      </w:r>
      <w:proofErr w:type="spellEnd"/>
      <w:ins w:id="14" w:author="ericsson user 2" w:date="2019-02-15T12:19:00Z">
        <w:r w:rsidR="004F51BA">
          <w:t>,</w:t>
        </w:r>
      </w:ins>
      <w:del w:id="15" w:author="ericsson user 2" w:date="2019-02-15T12:19:00Z">
        <w:r w:rsidRPr="008169CB" w:rsidDel="004F51BA">
          <w:delText>.</w:delText>
        </w:r>
      </w:del>
      <w:r w:rsidRPr="008169CB">
        <w:t xml:space="preserve"> in average over time.</w:t>
      </w:r>
      <w:r w:rsidRPr="00945E78">
        <w:t xml:space="preserve"> RRMPolicyRatio</w:t>
      </w:r>
      <w:del w:id="16" w:author="ericsson user 2" w:date="2019-02-28T07:37:00Z">
        <w:r w:rsidRPr="00945E78" w:rsidDel="00997718">
          <w:delText>n</w:delText>
        </w:r>
      </w:del>
      <w:r w:rsidRPr="00945E78">
        <w:t>2</w:t>
      </w:r>
      <w:ins w:id="17" w:author="ericsson user 2" w:date="2019-02-28T07:38:00Z">
        <w:r w:rsidR="00997718">
          <w:t>List</w:t>
        </w:r>
      </w:ins>
      <w:r w:rsidRPr="00945E78">
        <w:t xml:space="preserve"> is a list and each item of the list has seven attributes. </w:t>
      </w:r>
      <w:ins w:id="18" w:author="ericsson user 3" w:date="2019-02-27T06:41:00Z">
        <w:r w:rsidR="006F6DFC">
          <w:t xml:space="preserve">The </w:t>
        </w:r>
      </w:ins>
      <w:ins w:id="19" w:author="ericsson user 3" w:date="2019-02-27T06:42:00Z">
        <w:r w:rsidR="006F6DFC">
          <w:t xml:space="preserve">list of </w:t>
        </w:r>
        <w:r w:rsidR="009C68F5">
          <w:t xml:space="preserve">the </w:t>
        </w:r>
        <w:r w:rsidR="006F6DFC">
          <w:t xml:space="preserve">seven attributes is </w:t>
        </w:r>
        <w:r w:rsidR="009C68F5">
          <w:t xml:space="preserve">data type </w:t>
        </w:r>
        <w:r w:rsidR="009C68F5" w:rsidRPr="009C68F5">
          <w:rPr>
            <w:rFonts w:ascii="Courier New" w:hAnsi="Courier New" w:cs="Courier New"/>
            <w:rPrChange w:id="20" w:author="ericsson user 3" w:date="2019-02-27T06:42:00Z">
              <w:rPr/>
            </w:rPrChange>
          </w:rPr>
          <w:t>RRMPolicyRatio2</w:t>
        </w:r>
        <w:r w:rsidR="009C68F5">
          <w:t xml:space="preserve">. </w:t>
        </w:r>
      </w:ins>
      <w:r w:rsidRPr="00945E78">
        <w:t xml:space="preserve">Four of them specify the percentage of radio resources to be allocated to the corresponding </w:t>
      </w:r>
      <w:proofErr w:type="spellStart"/>
      <w:r w:rsidRPr="00945E78">
        <w:t>sNSSAIList</w:t>
      </w:r>
      <w:proofErr w:type="spellEnd"/>
      <w:r w:rsidRPr="00945E78">
        <w:t xml:space="preserve">. The attribute </w:t>
      </w:r>
      <w:proofErr w:type="spellStart"/>
      <w:r w:rsidRPr="00945E78">
        <w:t>rRMPolicyMaxRatio</w:t>
      </w:r>
      <w:proofErr w:type="spellEnd"/>
      <w:r w:rsidRPr="00945E78">
        <w:t xml:space="preserve"> defines the maximum resource limitation for the </w:t>
      </w:r>
      <w:proofErr w:type="spellStart"/>
      <w:r w:rsidRPr="00945E78">
        <w:t>sNSSAIList</w:t>
      </w:r>
      <w:proofErr w:type="spellEnd"/>
      <w:r w:rsidRPr="00945E78">
        <w:t xml:space="preserve">. The attribute </w:t>
      </w:r>
      <w:proofErr w:type="spellStart"/>
      <w:r w:rsidRPr="00945E78">
        <w:t>rRMPolicyMarginMaxRatio</w:t>
      </w:r>
      <w:proofErr w:type="spellEnd"/>
      <w:r w:rsidRPr="00945E78">
        <w:t xml:space="preserve"> defines the safety margin that allows for maximum float limit use with other </w:t>
      </w:r>
      <w:proofErr w:type="spellStart"/>
      <w:r w:rsidRPr="00945E78">
        <w:t>sNSSAIs</w:t>
      </w:r>
      <w:proofErr w:type="spellEnd"/>
      <w:r w:rsidRPr="00945E78">
        <w:t xml:space="preserve"> borrowing free resources while keeping safety margin to ensure that resources are available for quota specific </w:t>
      </w:r>
      <w:proofErr w:type="spellStart"/>
      <w:r w:rsidRPr="00945E78">
        <w:t>sNSSAIList</w:t>
      </w:r>
      <w:proofErr w:type="spellEnd"/>
      <w:r w:rsidRPr="00945E78">
        <w:t xml:space="preserve">. The attribute </w:t>
      </w:r>
      <w:proofErr w:type="spellStart"/>
      <w:r w:rsidRPr="00945E78">
        <w:t>rRMPolicyMinRatio</w:t>
      </w:r>
      <w:proofErr w:type="spellEnd"/>
      <w:r w:rsidRPr="00945E78">
        <w:t xml:space="preserve"> defines the minimum resource limitation for the </w:t>
      </w:r>
      <w:proofErr w:type="spellStart"/>
      <w:r w:rsidRPr="00945E78">
        <w:t>sNSSAIList</w:t>
      </w:r>
      <w:proofErr w:type="spellEnd"/>
      <w:r w:rsidRPr="00945E78">
        <w:t xml:space="preserve">. The attribute </w:t>
      </w:r>
      <w:proofErr w:type="spellStart"/>
      <w:r w:rsidRPr="00D326E1">
        <w:t>rRMPolicyMarginMinRatio</w:t>
      </w:r>
      <w:proofErr w:type="spellEnd"/>
      <w:r w:rsidRPr="00785A5F">
        <w:t xml:space="preserve"> defines the safety margin that allows for minimum float limit use with other </w:t>
      </w:r>
      <w:proofErr w:type="spellStart"/>
      <w:r w:rsidRPr="00785A5F">
        <w:t>s</w:t>
      </w:r>
      <w:r w:rsidRPr="00DA01B1">
        <w:t>NSSAIs</w:t>
      </w:r>
      <w:proofErr w:type="spellEnd"/>
      <w:r w:rsidRPr="00DA01B1">
        <w:t xml:space="preserve"> borrowing free resources while keeping safety margin to ensure that resources are available for quota specific </w:t>
      </w:r>
      <w:proofErr w:type="spellStart"/>
      <w:r w:rsidRPr="00DA01B1">
        <w:t>sNSSAIList</w:t>
      </w:r>
      <w:proofErr w:type="spellEnd"/>
      <w:r w:rsidRPr="00DA01B1">
        <w:t xml:space="preserve">. </w:t>
      </w:r>
    </w:p>
    <w:p w:rsidR="00B358CA" w:rsidRPr="00945E78" w:rsidRDefault="00B358CA" w:rsidP="00B358CA">
      <w:pPr>
        <w:pStyle w:val="Heading4"/>
        <w:rPr>
          <w:lang w:val="en-US"/>
        </w:rPr>
      </w:pPr>
      <w:bookmarkStart w:id="21" w:name="_Toc532487992"/>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1"/>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358CA" w:rsidRPr="00FD5459" w:rsidTr="00B5609B">
        <w:trPr>
          <w:cantSplit/>
          <w:trHeight w:val="498"/>
          <w:jc w:val="center"/>
        </w:trPr>
        <w:tc>
          <w:tcPr>
            <w:tcW w:w="3936" w:type="dxa"/>
            <w:shd w:val="pct10" w:color="auto" w:fill="FFFFFF"/>
            <w:vAlign w:val="center"/>
          </w:tcPr>
          <w:p w:rsidR="00B358CA" w:rsidRPr="00CD3856" w:rsidRDefault="00B358CA" w:rsidP="00B5609B">
            <w:pPr>
              <w:pStyle w:val="TAH"/>
            </w:pPr>
            <w:r w:rsidRPr="00CD3856">
              <w:t>Attribute name</w:t>
            </w:r>
          </w:p>
        </w:tc>
        <w:tc>
          <w:tcPr>
            <w:tcW w:w="992" w:type="dxa"/>
            <w:shd w:val="pct10" w:color="auto" w:fill="FFFFFF"/>
            <w:vAlign w:val="center"/>
          </w:tcPr>
          <w:p w:rsidR="00B358CA" w:rsidRPr="006734EF" w:rsidRDefault="00B358CA" w:rsidP="00B5609B">
            <w:pPr>
              <w:pStyle w:val="TAH"/>
            </w:pPr>
            <w:r w:rsidRPr="006734EF">
              <w:t>Support Qualifier</w:t>
            </w:r>
          </w:p>
        </w:tc>
        <w:tc>
          <w:tcPr>
            <w:tcW w:w="1276" w:type="dxa"/>
            <w:shd w:val="pct10" w:color="auto" w:fill="FFFFFF"/>
            <w:vAlign w:val="center"/>
          </w:tcPr>
          <w:p w:rsidR="00B358CA" w:rsidRPr="006734EF" w:rsidRDefault="00B358CA" w:rsidP="00B5609B">
            <w:pPr>
              <w:pStyle w:val="TAH"/>
            </w:pPr>
            <w:proofErr w:type="spellStart"/>
            <w:r w:rsidRPr="006734EF">
              <w:t>isReadable</w:t>
            </w:r>
            <w:proofErr w:type="spellEnd"/>
          </w:p>
        </w:tc>
        <w:tc>
          <w:tcPr>
            <w:tcW w:w="1134" w:type="dxa"/>
            <w:shd w:val="pct10" w:color="auto" w:fill="FFFFFF"/>
            <w:vAlign w:val="center"/>
          </w:tcPr>
          <w:p w:rsidR="00B358CA" w:rsidRPr="008169CB" w:rsidRDefault="00B358CA" w:rsidP="00B5609B">
            <w:pPr>
              <w:pStyle w:val="TAH"/>
            </w:pPr>
            <w:proofErr w:type="spellStart"/>
            <w:r w:rsidRPr="008169CB">
              <w:t>isWritable</w:t>
            </w:r>
            <w:proofErr w:type="spellEnd"/>
          </w:p>
        </w:tc>
        <w:tc>
          <w:tcPr>
            <w:tcW w:w="1134" w:type="dxa"/>
            <w:shd w:val="pct10" w:color="auto" w:fill="FFFFFF"/>
            <w:vAlign w:val="center"/>
          </w:tcPr>
          <w:p w:rsidR="00B358CA" w:rsidRPr="00945E78" w:rsidRDefault="00B358CA" w:rsidP="00B5609B">
            <w:pPr>
              <w:pStyle w:val="TAH"/>
            </w:pPr>
            <w:proofErr w:type="spellStart"/>
            <w:r w:rsidRPr="00945E78">
              <w:rPr>
                <w:rFonts w:cs="Arial"/>
                <w:bCs/>
                <w:szCs w:val="18"/>
              </w:rPr>
              <w:t>isInvariant</w:t>
            </w:r>
            <w:proofErr w:type="spellEnd"/>
          </w:p>
        </w:tc>
        <w:tc>
          <w:tcPr>
            <w:tcW w:w="1385" w:type="dxa"/>
            <w:shd w:val="pct10" w:color="auto" w:fill="FFFFFF"/>
            <w:vAlign w:val="center"/>
          </w:tcPr>
          <w:p w:rsidR="00B358CA" w:rsidRPr="00945E78" w:rsidRDefault="00B358CA" w:rsidP="00B5609B">
            <w:pPr>
              <w:pStyle w:val="TAH"/>
            </w:pPr>
            <w:proofErr w:type="spellStart"/>
            <w:r w:rsidRPr="00945E78">
              <w:t>isNotifyable</w:t>
            </w:r>
            <w:proofErr w:type="spellEnd"/>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lang w:eastAsia="zh-CN"/>
              </w:rPr>
            </w:pPr>
            <w:proofErr w:type="spellStart"/>
            <w:r w:rsidRPr="00FD5459">
              <w:rPr>
                <w:rFonts w:ascii="Courier New" w:hAnsi="Courier New" w:cs="Courier New"/>
                <w:lang w:eastAsia="zh-CN"/>
              </w:rPr>
              <w:t>groupId</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134" w:type="dxa"/>
          </w:tcPr>
          <w:p w:rsidR="00B358CA" w:rsidRPr="00FD5459" w:rsidRDefault="00B358CA" w:rsidP="00B5609B">
            <w:pPr>
              <w:pStyle w:val="TAL"/>
              <w:jc w:val="center"/>
            </w:pPr>
            <w:r w:rsidRPr="00FD5459">
              <w:t>T</w:t>
            </w:r>
          </w:p>
        </w:tc>
        <w:tc>
          <w:tcPr>
            <w:tcW w:w="1385" w:type="dxa"/>
          </w:tcPr>
          <w:p w:rsidR="00B358CA" w:rsidRPr="00FD5459" w:rsidRDefault="00B358CA" w:rsidP="00B5609B">
            <w:pPr>
              <w:pStyle w:val="TAL"/>
              <w:jc w:val="center"/>
              <w:rPr>
                <w:lang w:eastAsia="zh-CN"/>
              </w:rPr>
            </w:pPr>
            <w:r w:rsidRPr="00FD5459">
              <w:rPr>
                <w:lang w:eastAsia="zh-CN"/>
              </w:rPr>
              <w:t>F</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lang w:eastAsia="zh-CN"/>
              </w:rPr>
            </w:pPr>
            <w:proofErr w:type="spellStart"/>
            <w:r w:rsidRPr="00FD5459">
              <w:rPr>
                <w:rFonts w:ascii="Courier New" w:hAnsi="Courier New" w:cs="Courier New"/>
                <w:lang w:eastAsia="zh-CN"/>
              </w:rPr>
              <w:t>sNSSAIList</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lang w:eastAsia="zh-CN"/>
              </w:rPr>
            </w:pPr>
            <w:proofErr w:type="spellStart"/>
            <w:r w:rsidRPr="00FD5459">
              <w:rPr>
                <w:rFonts w:ascii="Courier New" w:hAnsi="Courier New" w:cs="Courier New"/>
                <w:lang w:eastAsia="zh-CN"/>
              </w:rPr>
              <w:t>quotaType</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rsidR="00B358CA" w:rsidRPr="00FD5459" w:rsidRDefault="00B358CA" w:rsidP="00B5609B">
            <w:pPr>
              <w:pStyle w:val="TAL"/>
              <w:jc w:val="cente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rPr>
                <w:lang w:eastAsia="zh-CN"/>
              </w:rPr>
            </w:pPr>
            <w:r w:rsidRPr="00FD5459">
              <w:t>F</w:t>
            </w:r>
          </w:p>
        </w:tc>
        <w:tc>
          <w:tcPr>
            <w:tcW w:w="1385" w:type="dxa"/>
          </w:tcPr>
          <w:p w:rsidR="00B358CA" w:rsidRPr="00FD5459" w:rsidRDefault="00B358CA" w:rsidP="00B5609B">
            <w:pPr>
              <w:pStyle w:val="TAL"/>
              <w:jc w:val="cente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lang w:eastAsia="zh-CN"/>
              </w:rPr>
            </w:pPr>
            <w:proofErr w:type="spellStart"/>
            <w:r w:rsidRPr="00FD5459">
              <w:rPr>
                <w:rFonts w:ascii="Courier New" w:hAnsi="Courier New" w:cs="Courier New"/>
                <w:lang w:eastAsia="zh-CN"/>
              </w:rPr>
              <w:t>rRMPolicyMarginMaxRatio</w:t>
            </w:r>
            <w:proofErr w:type="spellEnd"/>
          </w:p>
        </w:tc>
        <w:tc>
          <w:tcPr>
            <w:tcW w:w="992" w:type="dxa"/>
          </w:tcPr>
          <w:p w:rsidR="00B358CA" w:rsidRPr="00FD5459" w:rsidRDefault="00B358CA" w:rsidP="00B5609B">
            <w:pPr>
              <w:pStyle w:val="TAL"/>
              <w:jc w:val="center"/>
            </w:pPr>
            <w:r w:rsidRPr="00FD5459">
              <w:rPr>
                <w:lang w:eastAsia="zh-CN"/>
              </w:rPr>
              <w:t>O</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rPr>
                <w:lang w:eastAsia="zh-CN"/>
              </w:rPr>
            </w:pPr>
            <w:r w:rsidRPr="00FD5459">
              <w:t>F</w:t>
            </w:r>
          </w:p>
        </w:tc>
        <w:tc>
          <w:tcPr>
            <w:tcW w:w="1385" w:type="dxa"/>
          </w:tcPr>
          <w:p w:rsidR="00B358CA" w:rsidRPr="00FD5459" w:rsidRDefault="00B358CA" w:rsidP="00B5609B">
            <w:pPr>
              <w:pStyle w:val="TAL"/>
              <w:jc w:val="cente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rsidR="00B358CA" w:rsidRPr="00FD5459" w:rsidRDefault="00B358CA" w:rsidP="00B5609B">
            <w:pPr>
              <w:pStyle w:val="TAL"/>
              <w:jc w:val="center"/>
              <w:rPr>
                <w:lang w:eastAsia="zh-CN"/>
              </w:rPr>
            </w:pPr>
            <w:r w:rsidRPr="00FD5459">
              <w:rPr>
                <w:lang w:eastAsia="zh-CN"/>
              </w:rPr>
              <w:t>M</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r w:rsidR="00B358CA" w:rsidRPr="00FD5459" w:rsidTr="00B5609B">
        <w:trPr>
          <w:cantSplit/>
          <w:jc w:val="center"/>
        </w:trPr>
        <w:tc>
          <w:tcPr>
            <w:tcW w:w="3936" w:type="dxa"/>
          </w:tcPr>
          <w:p w:rsidR="00B358CA" w:rsidRPr="00FD5459" w:rsidRDefault="00B358CA" w:rsidP="00B5609B">
            <w:pPr>
              <w:pStyle w:val="TAL"/>
              <w:rPr>
                <w:rFonts w:ascii="Courier New" w:hAnsi="Courier New"/>
                <w:lang w:eastAsia="zh-CN"/>
              </w:rPr>
            </w:pPr>
            <w:proofErr w:type="spellStart"/>
            <w:r w:rsidRPr="00FD5459">
              <w:rPr>
                <w:rFonts w:ascii="Courier New" w:hAnsi="Courier New" w:cs="Courier New"/>
                <w:lang w:eastAsia="zh-CN"/>
              </w:rPr>
              <w:t>rRMPolicyMarginMinRatio</w:t>
            </w:r>
            <w:proofErr w:type="spellEnd"/>
          </w:p>
        </w:tc>
        <w:tc>
          <w:tcPr>
            <w:tcW w:w="992" w:type="dxa"/>
          </w:tcPr>
          <w:p w:rsidR="00B358CA" w:rsidRPr="00FD5459" w:rsidRDefault="00B358CA" w:rsidP="00B5609B">
            <w:pPr>
              <w:pStyle w:val="TAL"/>
              <w:jc w:val="center"/>
              <w:rPr>
                <w:lang w:eastAsia="zh-CN"/>
              </w:rPr>
            </w:pPr>
            <w:r w:rsidRPr="00FD5459">
              <w:rPr>
                <w:lang w:eastAsia="zh-CN"/>
              </w:rPr>
              <w:t>O</w:t>
            </w:r>
          </w:p>
        </w:tc>
        <w:tc>
          <w:tcPr>
            <w:tcW w:w="1276"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T</w:t>
            </w:r>
          </w:p>
        </w:tc>
        <w:tc>
          <w:tcPr>
            <w:tcW w:w="1134" w:type="dxa"/>
          </w:tcPr>
          <w:p w:rsidR="00B358CA" w:rsidRPr="00FD5459" w:rsidRDefault="00B358CA" w:rsidP="00B5609B">
            <w:pPr>
              <w:pStyle w:val="TAL"/>
              <w:jc w:val="center"/>
            </w:pPr>
            <w:r w:rsidRPr="00FD5459">
              <w:t>F</w:t>
            </w:r>
          </w:p>
        </w:tc>
        <w:tc>
          <w:tcPr>
            <w:tcW w:w="1385" w:type="dxa"/>
          </w:tcPr>
          <w:p w:rsidR="00B358CA" w:rsidRPr="00FD5459" w:rsidRDefault="00B358CA" w:rsidP="00B5609B">
            <w:pPr>
              <w:pStyle w:val="TAL"/>
              <w:jc w:val="center"/>
              <w:rPr>
                <w:lang w:eastAsia="zh-CN"/>
              </w:rPr>
            </w:pPr>
            <w:r w:rsidRPr="00FD5459">
              <w:rPr>
                <w:lang w:eastAsia="zh-CN"/>
              </w:rPr>
              <w:t>T</w:t>
            </w:r>
          </w:p>
        </w:tc>
      </w:tr>
    </w:tbl>
    <w:p w:rsidR="00B358CA" w:rsidRPr="00FD5459" w:rsidRDefault="00B358CA" w:rsidP="00B358CA"/>
    <w:bookmarkEnd w:id="4"/>
    <w:p w:rsidR="00B358CA" w:rsidRDefault="00B358CA" w:rsidP="00B358C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58CA" w:rsidTr="00B560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358CA" w:rsidRDefault="00B358CA" w:rsidP="00B5609B">
            <w:pPr>
              <w:jc w:val="center"/>
              <w:rPr>
                <w:rFonts w:ascii="Arial" w:hAnsi="Arial" w:cs="Arial"/>
                <w:b/>
                <w:bCs/>
                <w:sz w:val="28"/>
                <w:szCs w:val="28"/>
              </w:rPr>
            </w:pPr>
            <w:r>
              <w:rPr>
                <w:rFonts w:ascii="Arial" w:hAnsi="Arial" w:cs="Arial"/>
                <w:b/>
                <w:bCs/>
                <w:sz w:val="28"/>
                <w:szCs w:val="28"/>
                <w:lang w:eastAsia="zh-CN"/>
              </w:rPr>
              <w:t>Third modified section</w:t>
            </w:r>
          </w:p>
        </w:tc>
      </w:tr>
    </w:tbl>
    <w:p w:rsidR="00B358CA" w:rsidRDefault="00B358CA" w:rsidP="00B358CA">
      <w:pPr>
        <w:rPr>
          <w:noProof/>
        </w:rPr>
      </w:pPr>
    </w:p>
    <w:p w:rsidR="00B358CA" w:rsidRDefault="00B358CA">
      <w:pPr>
        <w:rPr>
          <w:noProof/>
        </w:rPr>
      </w:pPr>
    </w:p>
    <w:p w:rsidR="00B358CA" w:rsidRPr="002B15AA" w:rsidRDefault="00B358CA" w:rsidP="00B358CA">
      <w:pPr>
        <w:pStyle w:val="Heading2"/>
      </w:pPr>
      <w:bookmarkStart w:id="22" w:name="_Toc532487993"/>
      <w:r w:rsidRPr="002B15AA">
        <w:lastRenderedPageBreak/>
        <w:t>4.4</w:t>
      </w:r>
      <w:r w:rsidRPr="002B15AA">
        <w:tab/>
        <w:t>Attribute definitions</w:t>
      </w:r>
      <w:bookmarkEnd w:id="22"/>
    </w:p>
    <w:p w:rsidR="00B358CA" w:rsidRPr="002B15AA" w:rsidRDefault="00B358CA" w:rsidP="00B358CA">
      <w:pPr>
        <w:pStyle w:val="Heading3"/>
        <w:rPr>
          <w:lang w:eastAsia="zh-CN"/>
        </w:rPr>
      </w:pPr>
      <w:bookmarkStart w:id="23"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B358CA" w:rsidRPr="002B15AA" w:rsidTr="00B5609B">
        <w:trPr>
          <w:cantSplit/>
          <w:tblHeader/>
        </w:trPr>
        <w:tc>
          <w:tcPr>
            <w:tcW w:w="960" w:type="pct"/>
            <w:shd w:val="clear" w:color="auto" w:fill="E0E0E0"/>
          </w:tcPr>
          <w:p w:rsidR="00B358CA" w:rsidRPr="002B15AA" w:rsidRDefault="00B358CA" w:rsidP="00B5609B">
            <w:pPr>
              <w:pStyle w:val="TAH"/>
            </w:pPr>
            <w:r w:rsidRPr="002B15AA">
              <w:lastRenderedPageBreak/>
              <w:t>Attribute Name</w:t>
            </w:r>
          </w:p>
        </w:tc>
        <w:tc>
          <w:tcPr>
            <w:tcW w:w="2901" w:type="pct"/>
            <w:shd w:val="clear" w:color="auto" w:fill="E0E0E0"/>
          </w:tcPr>
          <w:p w:rsidR="00B358CA" w:rsidRPr="002B15AA" w:rsidRDefault="00B358CA" w:rsidP="00B5609B">
            <w:pPr>
              <w:pStyle w:val="TAH"/>
            </w:pPr>
            <w:r w:rsidRPr="002B15AA">
              <w:t>Documentation and Allowed Values</w:t>
            </w:r>
          </w:p>
        </w:tc>
        <w:tc>
          <w:tcPr>
            <w:tcW w:w="1139" w:type="pct"/>
            <w:gridSpan w:val="2"/>
            <w:shd w:val="clear" w:color="auto" w:fill="E0E0E0"/>
          </w:tcPr>
          <w:p w:rsidR="00B358CA" w:rsidRPr="002B15AA" w:rsidRDefault="00B358CA" w:rsidP="00B5609B">
            <w:pPr>
              <w:pStyle w:val="TAH"/>
            </w:pPr>
            <w:r w:rsidRPr="002B15AA">
              <w:rPr>
                <w:rFonts w:cs="Arial"/>
                <w:szCs w:val="18"/>
              </w:rPr>
              <w:t>Properties</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B358CA" w:rsidRPr="002B15AA" w:rsidRDefault="00B358CA" w:rsidP="00B5609B">
            <w:pPr>
              <w:pStyle w:val="TAL"/>
              <w:rPr>
                <w:color w:val="000000"/>
              </w:rPr>
            </w:pPr>
          </w:p>
          <w:p w:rsidR="00B358CA" w:rsidRPr="002B15AA" w:rsidRDefault="00B358CA" w:rsidP="00B5609B">
            <w:pPr>
              <w:pStyle w:val="TAL"/>
            </w:pPr>
            <w:proofErr w:type="spellStart"/>
            <w:r w:rsidRPr="002B15AA">
              <w:t>allowedValues</w:t>
            </w:r>
            <w:proofErr w:type="spellEnd"/>
            <w:r w:rsidRPr="002B15AA">
              <w:t xml:space="preserve">: "LOCKED", "SHUTTING DOWN", "UNLOCKED". </w:t>
            </w:r>
          </w:p>
          <w:p w:rsidR="00B358CA" w:rsidRPr="002B15AA" w:rsidRDefault="00B358CA" w:rsidP="00B5609B">
            <w:pPr>
              <w:pStyle w:val="TAL"/>
            </w:pPr>
            <w:r w:rsidRPr="002B15AA">
              <w:t>The meaning of these values is as defined in ITU</w:t>
            </w:r>
            <w:r w:rsidRPr="002B15AA">
              <w:noBreakHyphen/>
              <w:t>T Recommendation X.731 [18].</w:t>
            </w:r>
          </w:p>
          <w:p w:rsidR="00B358CA" w:rsidRPr="002B15AA" w:rsidRDefault="00B358CA" w:rsidP="00B5609B">
            <w:pPr>
              <w:pStyle w:val="TAL"/>
            </w:pPr>
          </w:p>
          <w:p w:rsidR="00B358CA" w:rsidRPr="002B15AA" w:rsidRDefault="00B358CA" w:rsidP="00B5609B">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B358CA" w:rsidRPr="002B15AA"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ENUM</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Locked</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Del="00E2354A" w:rsidRDefault="00B358CA" w:rsidP="00B5609B">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Arial" w:hAnsi="Arial" w:cs="Arial"/>
                <w:sz w:val="18"/>
                <w:szCs w:val="18"/>
              </w:rPr>
            </w:pPr>
            <w:r w:rsidRPr="002B15AA">
              <w:rPr>
                <w:rFonts w:ascii="Arial" w:hAnsi="Arial" w:cs="Arial"/>
                <w:sz w:val="18"/>
                <w:szCs w:val="18"/>
              </w:rPr>
              <w:t xml:space="preserve">type: </w:t>
            </w:r>
            <w:r w:rsidRPr="002B15AA">
              <w:t>ENUM</w:t>
            </w:r>
          </w:p>
          <w:p w:rsidR="00B358CA" w:rsidRPr="002B15AA" w:rsidRDefault="00B358CA" w:rsidP="00B5609B">
            <w:pPr>
              <w:spacing w:after="0"/>
              <w:rPr>
                <w:rFonts w:ascii="Arial" w:hAnsi="Arial" w:cs="Arial"/>
                <w:sz w:val="18"/>
                <w:szCs w:val="18"/>
              </w:rPr>
            </w:pPr>
            <w:r w:rsidRPr="002B15AA">
              <w:rPr>
                <w:rFonts w:ascii="Arial" w:hAnsi="Arial" w:cs="Arial"/>
                <w:sz w:val="18"/>
                <w:szCs w:val="18"/>
              </w:rPr>
              <w:t>multiplicity: 1</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B358CA" w:rsidRPr="002B15AA" w:rsidRDefault="00B358CA" w:rsidP="00B5609B">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Del="00E2354A" w:rsidRDefault="00B358CA" w:rsidP="00B5609B">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B358CA" w:rsidRPr="002B15AA" w:rsidRDefault="00B358CA" w:rsidP="00B5609B">
            <w:pPr>
              <w:pStyle w:val="TAL"/>
            </w:pPr>
          </w:p>
          <w:p w:rsidR="00B358CA" w:rsidRPr="002B15AA" w:rsidRDefault="00B358CA" w:rsidP="00B5609B">
            <w:pPr>
              <w:pStyle w:val="TAL"/>
            </w:pPr>
            <w:r w:rsidRPr="002B15AA">
              <w:t>The Inactive and Active definitions are in accordance with TS 38.401 [4]:</w:t>
            </w:r>
          </w:p>
          <w:p w:rsidR="00B358CA" w:rsidRPr="002B15AA" w:rsidRDefault="00B358CA" w:rsidP="00B5609B">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B358CA" w:rsidRPr="002B15AA" w:rsidRDefault="00B358CA" w:rsidP="00B5609B">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B358CA" w:rsidRPr="002B15AA" w:rsidRDefault="00B358CA" w:rsidP="00B5609B">
            <w:pPr>
              <w:pStyle w:val="TAL"/>
            </w:pPr>
            <w:r w:rsidRPr="002B15AA">
              <w:t>"</w:t>
            </w:r>
            <w:proofErr w:type="spellStart"/>
            <w:r w:rsidRPr="002B15AA">
              <w:t>allowedValues</w:t>
            </w:r>
            <w:proofErr w:type="spellEnd"/>
            <w:r w:rsidRPr="002B15AA">
              <w:t>: "IDLE", "INACTIVE", "ACTIVE".</w:t>
            </w:r>
          </w:p>
          <w:p w:rsidR="00B358CA" w:rsidRPr="002B15AA"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Arial" w:hAnsi="Arial" w:cs="Arial"/>
                <w:sz w:val="18"/>
                <w:szCs w:val="18"/>
              </w:rPr>
            </w:pPr>
            <w:r w:rsidRPr="002B15AA">
              <w:rPr>
                <w:rFonts w:ascii="Arial" w:hAnsi="Arial" w:cs="Arial"/>
                <w:sz w:val="18"/>
                <w:szCs w:val="18"/>
              </w:rPr>
              <w:t xml:space="preserve">type: </w:t>
            </w:r>
            <w:r w:rsidRPr="002B15AA">
              <w:t>ENUM</w:t>
            </w:r>
          </w:p>
          <w:p w:rsidR="00B358CA" w:rsidRPr="002B15AA" w:rsidRDefault="00B358CA" w:rsidP="00B5609B">
            <w:pPr>
              <w:spacing w:after="0"/>
              <w:rPr>
                <w:rFonts w:ascii="Arial" w:hAnsi="Arial" w:cs="Arial"/>
                <w:sz w:val="18"/>
                <w:szCs w:val="18"/>
              </w:rPr>
            </w:pPr>
            <w:r w:rsidRPr="002B15AA">
              <w:rPr>
                <w:rFonts w:ascii="Arial" w:hAnsi="Arial" w:cs="Arial"/>
                <w:sz w:val="18"/>
                <w:szCs w:val="18"/>
              </w:rPr>
              <w:t>multiplicity: 1</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B358CA" w:rsidRPr="002B15AA" w:rsidRDefault="00B358CA" w:rsidP="00B5609B">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rPr>
            </w:pPr>
            <w:proofErr w:type="spellStart"/>
            <w:r w:rsidRPr="002B15AA">
              <w:rPr>
                <w:rFonts w:ascii="Courier New" w:hAnsi="Courier New" w:cs="Courier New"/>
              </w:rPr>
              <w:t>arfcnDL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NR Absolute Radio Frequency Channel Number (NR-ARFCN) for downlink</w:t>
            </w:r>
          </w:p>
          <w:p w:rsidR="00B358CA" w:rsidRPr="002B15AA" w:rsidRDefault="00B358CA" w:rsidP="00B5609B">
            <w:pPr>
              <w:pStyle w:val="TAL"/>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rPr>
            </w:pPr>
            <w:proofErr w:type="spellStart"/>
            <w:r w:rsidRPr="002B15AA">
              <w:rPr>
                <w:rFonts w:ascii="Courier New" w:hAnsi="Courier New" w:cs="Courier New"/>
              </w:rPr>
              <w:t>arfcnUL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NR Absolute Radio Frequency Channel Number (NR-ARFCN) for uplink</w:t>
            </w:r>
          </w:p>
          <w:p w:rsidR="00B358CA" w:rsidRPr="002B15AA" w:rsidRDefault="00B358CA" w:rsidP="00B5609B">
            <w:pPr>
              <w:pStyle w:val="TAL"/>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rPr>
            </w:pPr>
            <w:proofErr w:type="spellStart"/>
            <w:r w:rsidRPr="002B15AA">
              <w:rPr>
                <w:rFonts w:ascii="Courier New" w:hAnsi="Courier New" w:cs="Courier New"/>
              </w:rPr>
              <w:t>arfcnSUL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NR Absolute Radio Frequency Channel Number (NR-ARFCN) for supplementary uplink</w:t>
            </w:r>
          </w:p>
          <w:p w:rsidR="00B358CA" w:rsidRPr="002B15AA" w:rsidRDefault="00B358CA" w:rsidP="00B5609B">
            <w:pPr>
              <w:pStyle w:val="TAL"/>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rsidR="00B358CA" w:rsidRPr="002B15AA" w:rsidRDefault="00B358CA" w:rsidP="00B5609B">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B358CA" w:rsidRPr="002B15AA" w:rsidRDefault="00B358CA" w:rsidP="00B5609B">
            <w:pPr>
              <w:pStyle w:val="TAL"/>
              <w:rPr>
                <w:rStyle w:val="normaltextrun1"/>
                <w:rFonts w:cs="Arial"/>
                <w:color w:val="181818"/>
                <w:spacing w:val="-6"/>
                <w:position w:val="2"/>
                <w:szCs w:val="18"/>
              </w:rPr>
            </w:pPr>
          </w:p>
          <w:p w:rsidR="00B358CA" w:rsidRPr="002B15AA" w:rsidRDefault="00B358CA" w:rsidP="00B5609B">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B358CA" w:rsidRPr="002B15AA" w:rsidRDefault="00B358CA" w:rsidP="00B5609B">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rPr>
              <w:t xml:space="preserve"> </w:t>
            </w:r>
          </w:p>
          <w:p w:rsidR="00B358CA" w:rsidRPr="002B15AA" w:rsidRDefault="00B358CA" w:rsidP="00B5609B">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B358CA" w:rsidRPr="002B15AA" w:rsidRDefault="00B358CA" w:rsidP="00B5609B">
            <w:pPr>
              <w:pStyle w:val="TAL"/>
              <w:rPr>
                <w:rStyle w:val="normaltextrun1"/>
                <w:rFonts w:cs="Arial"/>
                <w:color w:val="181818"/>
                <w:spacing w:val="-6"/>
                <w:position w:val="2"/>
                <w:szCs w:val="18"/>
              </w:rPr>
            </w:pPr>
          </w:p>
          <w:p w:rsidR="00B358CA" w:rsidRPr="002B15AA" w:rsidDel="00DC5A5C"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bSChannelBwSUL</w:t>
            </w:r>
            <w:proofErr w:type="spellEnd"/>
            <w:r w:rsidRPr="002B15AA">
              <w:rPr>
                <w:rStyle w:val="normaltextrun1"/>
                <w:rFonts w:ascii="Courier New" w:hAnsi="Courier New" w:cs="Courier New"/>
                <w:color w:val="181818"/>
                <w:spacing w:val="-6"/>
                <w:position w:val="2"/>
                <w:sz w:val="18"/>
                <w:szCs w:val="18"/>
              </w:rPr>
              <w:t xml:space="preserve"> </w:t>
            </w:r>
          </w:p>
          <w:p w:rsidR="00B358CA" w:rsidRPr="002B15AA" w:rsidRDefault="00B358CA" w:rsidP="00B5609B">
            <w:pPr>
              <w:pStyle w:val="paragraph"/>
              <w:rPr>
                <w:rStyle w:val="spellingerror"/>
                <w:rFonts w:ascii="Courier New" w:hAnsi="Courier New" w:cs="Courier New"/>
                <w:color w:val="181818"/>
                <w:spacing w:val="-6"/>
                <w:position w:val="2"/>
                <w:sz w:val="18"/>
                <w:szCs w:val="18"/>
                <w:lang w:val="en-GB"/>
              </w:rPr>
            </w:pPr>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B358CA" w:rsidRPr="002B15AA" w:rsidRDefault="00B358CA" w:rsidP="00B5609B">
            <w:pPr>
              <w:pStyle w:val="TAL"/>
              <w:rPr>
                <w:rStyle w:val="normaltextrun1"/>
                <w:rFonts w:cs="Arial"/>
                <w:color w:val="181818"/>
                <w:spacing w:val="-6"/>
                <w:position w:val="2"/>
                <w:szCs w:val="18"/>
              </w:rPr>
            </w:pP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This is the maximum possible for all downlink channels, used simultaneously in a cell, added together.</w:t>
            </w: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type: </w:t>
            </w:r>
            <w:r w:rsidRPr="002B15AA">
              <w:rPr>
                <w:rFonts w:hint="eastAsia"/>
                <w:lang w:eastAsia="zh-CN"/>
              </w:rPr>
              <w:t>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Cyclic prefix as defined in TS 38.211 [32], subclause 4.2.</w:t>
            </w: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enumeration</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rPr>
            </w:pPr>
            <w:bookmarkStart w:id="24" w:name="localEndPoint"/>
            <w:proofErr w:type="spellStart"/>
            <w:r w:rsidRPr="002B15AA">
              <w:rPr>
                <w:rFonts w:ascii="Courier New" w:hAnsi="Courier New" w:cs="Courier New"/>
              </w:rPr>
              <w:t>local</w:t>
            </w:r>
            <w:bookmarkEnd w:id="24"/>
            <w:r w:rsidRPr="002B15AA">
              <w:rPr>
                <w:rFonts w:ascii="Courier New" w:hAnsi="Courier New" w:cs="Courier New"/>
              </w:rPr>
              <w:t>Address</w:t>
            </w:r>
            <w:proofErr w:type="spellEnd"/>
            <w:r w:rsidRPr="002B15AA">
              <w:rPr>
                <w:rFonts w:ascii="Courier New" w:hAnsi="Courier New" w:cs="Courier New"/>
              </w:rPr>
              <w:t xml:space="preserve"> </w:t>
            </w:r>
          </w:p>
          <w:p w:rsidR="00B358CA" w:rsidRPr="002B15AA" w:rsidRDefault="00B358CA" w:rsidP="00B5609B">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B358CA" w:rsidRPr="002B15AA" w:rsidRDefault="00B358CA" w:rsidP="00B5609B">
            <w:pPr>
              <w:pStyle w:val="TAL"/>
              <w:rPr>
                <w:color w:val="000000"/>
              </w:rPr>
            </w:pPr>
          </w:p>
          <w:p w:rsidR="00B358CA" w:rsidRPr="002B15AA" w:rsidRDefault="00B358CA" w:rsidP="00B5609B">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358CA" w:rsidRPr="002B15AA" w:rsidRDefault="00B358CA" w:rsidP="00B5609B">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B358CA" w:rsidRPr="002B15AA" w:rsidRDefault="00B358CA" w:rsidP="00B5609B">
            <w:pPr>
              <w:pStyle w:val="TAL"/>
              <w:rPr>
                <w:color w:val="000000"/>
              </w:rPr>
            </w:pPr>
          </w:p>
          <w:p w:rsidR="00B358CA" w:rsidRPr="002B15AA" w:rsidRDefault="00B358CA" w:rsidP="00B5609B">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2</w:t>
            </w:r>
          </w:p>
          <w:p w:rsidR="00B358CA" w:rsidRPr="002B15AA" w:rsidRDefault="00B358CA" w:rsidP="00B5609B">
            <w:pPr>
              <w:pStyle w:val="TAL"/>
            </w:pPr>
            <w:proofErr w:type="spellStart"/>
            <w:r w:rsidRPr="002B15AA">
              <w:t>isOrdered</w:t>
            </w:r>
            <w:proofErr w:type="spellEnd"/>
            <w:r w:rsidRPr="002B15AA">
              <w:t>: True</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rPr>
            </w:pPr>
            <w:bookmarkStart w:id="25" w:name="remoteEndPoint"/>
            <w:proofErr w:type="spellStart"/>
            <w:r w:rsidRPr="002B15AA">
              <w:rPr>
                <w:rFonts w:ascii="Courier New" w:hAnsi="Courier New" w:cs="Courier New"/>
              </w:rPr>
              <w:t>remote</w:t>
            </w:r>
            <w:bookmarkEnd w:id="25"/>
            <w:r w:rsidRPr="002B15AA">
              <w:rPr>
                <w:rFonts w:ascii="Courier New" w:hAnsi="Courier New" w:cs="Courier New"/>
              </w:rPr>
              <w:t>Address</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color w:val="000000"/>
              </w:rPr>
            </w:pPr>
            <w:r w:rsidRPr="002B15AA">
              <w:rPr>
                <w:color w:val="000000"/>
              </w:rPr>
              <w:t>Remote address including IP address used for initialization of the underlying transport.</w:t>
            </w:r>
          </w:p>
          <w:p w:rsidR="00B358CA" w:rsidRPr="002B15AA" w:rsidRDefault="00B358CA" w:rsidP="00B5609B">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358CA" w:rsidRPr="002B15AA" w:rsidRDefault="00B358CA" w:rsidP="00B5609B">
            <w:pPr>
              <w:pStyle w:val="TAL"/>
              <w:rPr>
                <w:color w:val="000000"/>
              </w:rPr>
            </w:pPr>
          </w:p>
          <w:p w:rsidR="00B358CA" w:rsidRPr="002B15AA" w:rsidRDefault="00B358CA" w:rsidP="00B5609B">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B358CA" w:rsidRPr="002B15AA" w:rsidRDefault="00B358CA" w:rsidP="00B5609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B358CA" w:rsidRPr="002B15AA" w:rsidRDefault="00B358CA" w:rsidP="00B5609B">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rPr>
                <w:rFonts w:cs="Arial"/>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B358CA" w:rsidRPr="002B15AA" w:rsidRDefault="00B358CA" w:rsidP="00B5609B">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rsidR="00B358CA" w:rsidRPr="002B15AA" w:rsidRDefault="00B358CA" w:rsidP="00B5609B">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rPr>
                <w:rFonts w:cs="Arial"/>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rPr>
                <w:lang w:eastAsia="zh-CN"/>
              </w:rPr>
              <w:t>It identifies the Central Entity of a NR node, see subclause 9.2.1.4 of 3GPP TS 38.473 [8].</w:t>
            </w: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rPr>
                <w:lang w:eastAsia="zh-CN"/>
              </w:rPr>
              <w:t>It identifies the Distributed Entity of a NR node, see subclause 9.2.1.5 of 3GPP TS 38.473 [8].</w:t>
            </w: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uniquely identifies a NR cell within a PLMN. </w:t>
            </w:r>
          </w:p>
          <w:p w:rsidR="00B358CA" w:rsidRPr="002B15AA" w:rsidRDefault="00B358CA" w:rsidP="00B5609B">
            <w:pPr>
              <w:pStyle w:val="TAL"/>
              <w:rPr>
                <w:color w:val="000000"/>
              </w:rPr>
            </w:pPr>
            <w:r w:rsidRPr="002B15AA">
              <w:t>The NR Cell Global identifier (NCGI) is constructed from the PLMN identity the cell belongs to and the NR Cell Identifier (NCI) of the cell.</w:t>
            </w:r>
          </w:p>
          <w:p w:rsidR="00B358CA" w:rsidRPr="002B15AA" w:rsidRDefault="00B358CA" w:rsidP="00B5609B">
            <w:pPr>
              <w:pStyle w:val="TAL"/>
            </w:pPr>
            <w:r w:rsidRPr="002B15AA">
              <w:t>See relation between NCI and</w:t>
            </w:r>
            <w:r>
              <w:t xml:space="preserve"> </w:t>
            </w:r>
            <w:r w:rsidRPr="002B15AA">
              <w:t>NCGI subclause 8.2 of TS 38.300 [3].</w:t>
            </w:r>
          </w:p>
          <w:p w:rsidR="00B358CA" w:rsidRPr="002B15AA" w:rsidRDefault="00B358CA" w:rsidP="00B5609B">
            <w:pPr>
              <w:pStyle w:val="TAL"/>
              <w:rPr>
                <w:color w:val="000000"/>
              </w:rPr>
            </w:pPr>
            <w:proofErr w:type="spellStart"/>
            <w:r w:rsidRPr="002B15AA">
              <w:rPr>
                <w:lang w:eastAsia="zh-CN"/>
              </w:rPr>
              <w:t>allowedValues</w:t>
            </w:r>
            <w:proofErr w:type="spellEnd"/>
            <w:r w:rsidRPr="002B15AA">
              <w:rPr>
                <w:lang w:eastAsia="zh-CN"/>
              </w:rPr>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True</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rPr>
                <w:rFonts w:cs="Arial"/>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This holds the Physical Cell Identity (PCI) of the NR cell.</w:t>
            </w:r>
          </w:p>
          <w:p w:rsidR="00B358CA" w:rsidRPr="002B15AA" w:rsidRDefault="00B358CA" w:rsidP="00B5609B">
            <w:pPr>
              <w:pStyle w:val="TAL"/>
            </w:pPr>
            <w:proofErr w:type="spellStart"/>
            <w:r w:rsidRPr="002B15AA">
              <w:rPr>
                <w:lang w:eastAsia="zh-CN"/>
              </w:rPr>
              <w:t>allowedValues</w:t>
            </w:r>
            <w:proofErr w:type="spellEnd"/>
            <w:r w:rsidRPr="002B15AA">
              <w:rPr>
                <w:lang w:eastAsia="zh-CN"/>
              </w:rPr>
              <w:t>:</w:t>
            </w:r>
            <w:r w:rsidRPr="002B15AA">
              <w:t xml:space="preserve"> </w:t>
            </w:r>
          </w:p>
          <w:p w:rsidR="00B358CA" w:rsidRPr="002B15AA" w:rsidRDefault="00B358CA" w:rsidP="00B5609B">
            <w:pPr>
              <w:pStyle w:val="TAL"/>
            </w:pPr>
            <w:r w:rsidRPr="002B15AA">
              <w:t xml:space="preserve">See 3GPP TS 36.211 subclause 6.11 for legal values of </w:t>
            </w:r>
            <w:proofErr w:type="spellStart"/>
            <w:r w:rsidRPr="002B15AA">
              <w:t>pci</w:t>
            </w:r>
            <w:proofErr w:type="spellEnd"/>
            <w:r w:rsidRPr="002B15AA">
              <w:t>.</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xml:space="preserve">: </w:t>
            </w:r>
            <w:r w:rsidRPr="002B15AA">
              <w:rPr>
                <w:rFonts w:cs="Arial"/>
                <w:szCs w:val="18"/>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B358CA" w:rsidRPr="002B15AA" w:rsidRDefault="00B358CA" w:rsidP="00B5609B">
            <w:pPr>
              <w:spacing w:after="0"/>
              <w:rPr>
                <w:rFonts w:ascii="Courier New" w:hAnsi="Courier New" w:cs="Courier New"/>
                <w:color w:val="000000"/>
                <w:sz w:val="18"/>
                <w:szCs w:val="18"/>
              </w:rPr>
            </w:pPr>
          </w:p>
          <w:p w:rsidR="00B358CA" w:rsidRPr="002B15AA" w:rsidRDefault="00B358CA" w:rsidP="00B5609B">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lang w:eastAsia="zh-CN"/>
              </w:rPr>
            </w:pPr>
            <w:r w:rsidRPr="002B15AA">
              <w:t xml:space="preserve">This holds the identity of the common Tracking Area Code for the PLMNs. </w:t>
            </w:r>
          </w:p>
          <w:p w:rsidR="00B358CA" w:rsidRPr="002B15AA" w:rsidRDefault="00B358CA" w:rsidP="00B5609B">
            <w:pPr>
              <w:pStyle w:val="TAL"/>
              <w:rPr>
                <w:lang w:eastAsia="zh-CN"/>
              </w:rPr>
            </w:pP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w:t>
            </w:r>
          </w:p>
          <w:p w:rsidR="00B358CA" w:rsidRPr="002B15AA" w:rsidRDefault="00B358CA" w:rsidP="00B5609B">
            <w:pPr>
              <w:pStyle w:val="TAL"/>
              <w:rPr>
                <w:lang w:eastAsia="zh-CN"/>
              </w:rPr>
            </w:pPr>
            <w:r w:rsidRPr="002B15AA">
              <w:t>a)</w:t>
            </w:r>
            <w:r w:rsidRPr="002B15AA">
              <w:tab/>
              <w:t>It is the TAC or Extended-TAC.</w:t>
            </w:r>
            <w:r>
              <w:t xml:space="preserve"> </w:t>
            </w:r>
          </w:p>
          <w:p w:rsidR="00B358CA" w:rsidRPr="002B15AA" w:rsidRDefault="00B358CA" w:rsidP="00B5609B">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B358CA" w:rsidRPr="002B15AA" w:rsidRDefault="00B358CA" w:rsidP="00B5609B">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type: </w:t>
            </w:r>
            <w:proofErr w:type="spellStart"/>
            <w:r w:rsidRPr="002B15AA">
              <w:t>Bitstring</w:t>
            </w:r>
            <w:proofErr w:type="spellEnd"/>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keepNext/>
              <w:keepLines/>
              <w:spacing w:after="0"/>
            </w:pPr>
            <w:r w:rsidRPr="002B15AA">
              <w:rPr>
                <w:rFonts w:ascii="Arial" w:hAnsi="Arial"/>
                <w:sz w:val="18"/>
              </w:rPr>
              <w:t xml:space="preserve">type: </w:t>
            </w:r>
            <w:r w:rsidRPr="002B15AA">
              <w:t>&lt;&lt;S-NSSAI&gt;&gt;</w:t>
            </w:r>
          </w:p>
          <w:p w:rsidR="00B358CA" w:rsidRPr="002B15AA" w:rsidRDefault="00B358CA" w:rsidP="00B5609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Type of the RRM policy. </w:t>
            </w:r>
          </w:p>
          <w:p w:rsidR="00B358CA" w:rsidRPr="002B15AA" w:rsidRDefault="00B358CA" w:rsidP="00B5609B">
            <w:pPr>
              <w:pStyle w:val="TAL"/>
            </w:pPr>
            <w:r w:rsidRPr="002B15AA">
              <w:t xml:space="preserve">The value 0 denotes use of the </w:t>
            </w:r>
            <w:proofErr w:type="spellStart"/>
            <w:r w:rsidRPr="002B15AA">
              <w:t>rRMPolicy</w:t>
            </w:r>
            <w:proofErr w:type="spellEnd"/>
            <w:r w:rsidRPr="002B15AA">
              <w:t xml:space="preserve">. </w:t>
            </w:r>
          </w:p>
          <w:p w:rsidR="00B358CA" w:rsidRPr="002B15AA" w:rsidRDefault="00B358CA" w:rsidP="00B5609B">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B358CA" w:rsidRPr="00BC3139" w:rsidRDefault="00B358CA" w:rsidP="00B5609B">
            <w:pPr>
              <w:pStyle w:val="TAL"/>
            </w:pPr>
            <w:r w:rsidRPr="00BC3139">
              <w:t>The value 2 denotes use of the rRMPolicyRatio2</w:t>
            </w:r>
            <w:r>
              <w:t>.</w:t>
            </w:r>
          </w:p>
          <w:p w:rsidR="00B358CA" w:rsidRPr="002B15AA" w:rsidRDefault="00B358CA" w:rsidP="00B5609B">
            <w:pPr>
              <w:pStyle w:val="TAL"/>
            </w:pPr>
          </w:p>
          <w:p w:rsidR="00B358CA" w:rsidRPr="002B15AA" w:rsidRDefault="00B358CA" w:rsidP="00B5609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p>
          <w:p w:rsidR="00B358CA" w:rsidRPr="002B15AA" w:rsidRDefault="00B358CA" w:rsidP="00B5609B">
            <w:pPr>
              <w:pStyle w:val="TAL"/>
              <w:rPr>
                <w:color w:val="000000"/>
              </w:rPr>
            </w:pPr>
          </w:p>
          <w:p w:rsidR="00B358CA" w:rsidRPr="002B15AA" w:rsidRDefault="00B358CA" w:rsidP="00B5609B">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rsidR="00B358CA" w:rsidRPr="002B15AA" w:rsidRDefault="00B358CA" w:rsidP="00B5609B">
            <w:pPr>
              <w:pStyle w:val="TAL"/>
            </w:pPr>
          </w:p>
          <w:p w:rsidR="00B358CA" w:rsidRPr="002B15AA"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keepNext/>
              <w:keepLines/>
              <w:spacing w:after="0"/>
              <w:rPr>
                <w:rFonts w:ascii="Arial" w:hAnsi="Arial"/>
                <w:sz w:val="18"/>
              </w:rPr>
            </w:pPr>
            <w:r w:rsidRPr="002B15AA">
              <w:rPr>
                <w:rFonts w:ascii="Arial" w:hAnsi="Arial"/>
                <w:sz w:val="18"/>
              </w:rPr>
              <w:t>type: DN</w:t>
            </w:r>
          </w:p>
          <w:p w:rsidR="00B358CA" w:rsidRPr="002B15AA" w:rsidRDefault="00B358CA" w:rsidP="00B5609B">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xml:space="preserve">: </w:t>
            </w:r>
          </w:p>
          <w:p w:rsidR="00B358CA" w:rsidRPr="002B15AA" w:rsidRDefault="00B358CA" w:rsidP="00B5609B">
            <w:pPr>
              <w:pStyle w:val="TAL"/>
            </w:pPr>
            <w:proofErr w:type="gramStart"/>
            <w:r w:rsidRPr="002B15AA">
              <w:t>0 :</w:t>
            </w:r>
            <w:proofErr w:type="gramEnd"/>
            <w:r w:rsidRPr="002B15AA">
              <w:t xml:space="preserve"> 100</w:t>
            </w:r>
          </w:p>
          <w:p w:rsidR="00B358CA" w:rsidRPr="002B15AA" w:rsidRDefault="00B358CA" w:rsidP="00B5609B">
            <w:pPr>
              <w:pStyle w:val="TAL"/>
            </w:pPr>
          </w:p>
          <w:p w:rsidR="00B358CA" w:rsidRPr="002B15AA" w:rsidRDefault="00B358CA" w:rsidP="00B5609B">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keepNext/>
              <w:keepLines/>
              <w:spacing w:after="0"/>
              <w:rPr>
                <w:rFonts w:ascii="Arial" w:hAnsi="Arial"/>
                <w:sz w:val="18"/>
              </w:rPr>
            </w:pPr>
            <w:r w:rsidRPr="002B15AA">
              <w:rPr>
                <w:rFonts w:ascii="Arial" w:hAnsi="Arial"/>
                <w:sz w:val="18"/>
              </w:rPr>
              <w:t>type: Integer</w:t>
            </w:r>
          </w:p>
          <w:p w:rsidR="00B358CA" w:rsidRPr="002B15AA" w:rsidRDefault="00B358CA" w:rsidP="00B5609B">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B358CA" w:rsidRPr="002B15AA" w:rsidRDefault="00B358CA" w:rsidP="00B5609B">
            <w:pPr>
              <w:keepNext/>
              <w:keepLines/>
              <w:spacing w:after="0"/>
              <w:rPr>
                <w:rFonts w:ascii="Arial" w:hAnsi="Arial"/>
                <w:sz w:val="18"/>
              </w:rPr>
            </w:pPr>
            <w:proofErr w:type="spellStart"/>
            <w:r w:rsidRPr="002B15AA">
              <w:t>isNullable</w:t>
            </w:r>
            <w:proofErr w:type="spellEnd"/>
            <w:r w:rsidRPr="002B15AA">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r w:rsidRPr="00BC3139">
              <w:rPr>
                <w:rFonts w:ascii="Courier New" w:hAnsi="Courier New" w:cs="Courier New"/>
                <w:lang w:eastAsia="zh-CN"/>
              </w:rPr>
              <w:t>rRMPolicyRatio2</w:t>
            </w:r>
            <w:ins w:id="26" w:author="ericsson user 2" w:date="2019-02-15T10:01:00Z">
              <w:r w:rsidR="00C860A5">
                <w:rPr>
                  <w:rFonts w:ascii="Courier New" w:hAnsi="Courier New" w:cs="Courier New"/>
                  <w:lang w:eastAsia="zh-CN"/>
                </w:rPr>
                <w:t>List</w:t>
              </w:r>
            </w:ins>
          </w:p>
        </w:tc>
        <w:tc>
          <w:tcPr>
            <w:tcW w:w="2901" w:type="pct"/>
            <w:tcBorders>
              <w:top w:val="single" w:sz="4" w:space="0" w:color="auto"/>
              <w:left w:val="single" w:sz="4" w:space="0" w:color="auto"/>
              <w:bottom w:val="single" w:sz="4" w:space="0" w:color="auto"/>
              <w:right w:val="single" w:sz="4" w:space="0" w:color="auto"/>
            </w:tcBorders>
          </w:tcPr>
          <w:p w:rsidR="00B358CA" w:rsidRPr="000B0A2D" w:rsidRDefault="00B358CA" w:rsidP="00B5609B">
            <w:pPr>
              <w:pStyle w:val="TAL"/>
            </w:pPr>
            <w:r w:rsidRPr="00DF1C68">
              <w:t xml:space="preserve">The attribute specifies a list of </w:t>
            </w:r>
            <w:r w:rsidRPr="00945E78">
              <w:t xml:space="preserve">RRMPolicyRatio2 which </w:t>
            </w:r>
            <w:ins w:id="27" w:author="ericsson user 2" w:date="2019-02-12T11:14:00Z">
              <w:r>
                <w:t xml:space="preserve">is </w:t>
              </w:r>
            </w:ins>
            <w:r w:rsidRPr="00945E78">
              <w:t xml:space="preserve">defined as </w:t>
            </w:r>
            <w:ins w:id="28" w:author="ericsson user 3" w:date="2019-02-27T06:35:00Z">
              <w:r w:rsidR="006F6DFC">
                <w:t xml:space="preserve">a </w:t>
              </w:r>
            </w:ins>
            <w:r w:rsidRPr="00945E78">
              <w:t>data</w:t>
            </w:r>
            <w:ins w:id="29" w:author="ericsson user 2" w:date="2019-02-15T12:10:00Z">
              <w:r w:rsidR="00890428">
                <w:t xml:space="preserve"> </w:t>
              </w:r>
            </w:ins>
            <w:r w:rsidRPr="00945E78">
              <w:t xml:space="preserve">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 xml:space="preserve">for radio resources (e.g. RRC connected users, PDCP resource, etc.) in average time (see </w:t>
            </w:r>
            <w:r w:rsidRPr="000B0A2D">
              <w:t xml:space="preserve">NOTE </w:t>
            </w:r>
            <w:del w:id="30" w:author="ericsson user 3" w:date="2019-02-27T08:24:00Z">
              <w:r w:rsidRPr="000B0A2D" w:rsidDel="000B0A2D">
                <w:delText xml:space="preserve">x </w:delText>
              </w:r>
            </w:del>
            <w:ins w:id="31" w:author="ericsson user 3" w:date="2019-02-27T08:24:00Z">
              <w:r w:rsidR="000B0A2D" w:rsidRPr="000B0A2D">
                <w:rPr>
                  <w:rPrChange w:id="32" w:author="ericsson user 3" w:date="2019-02-27T08:25:00Z">
                    <w:rPr>
                      <w:highlight w:val="yellow"/>
                    </w:rPr>
                  </w:rPrChange>
                </w:rPr>
                <w:t>2</w:t>
              </w:r>
              <w:r w:rsidR="000B0A2D" w:rsidRPr="000B0A2D">
                <w:t xml:space="preserve"> </w:t>
              </w:r>
            </w:ins>
            <w:r w:rsidRPr="000B0A2D">
              <w:t xml:space="preserve">and NOTE </w:t>
            </w:r>
            <w:del w:id="33" w:author="ericsson user 3" w:date="2019-02-27T08:24:00Z">
              <w:r w:rsidRPr="000B0A2D" w:rsidDel="000B0A2D">
                <w:delText>y</w:delText>
              </w:r>
            </w:del>
            <w:ins w:id="34" w:author="ericsson user 3" w:date="2019-02-27T08:24:00Z">
              <w:r w:rsidR="000B0A2D" w:rsidRPr="000B0A2D">
                <w:rPr>
                  <w:rPrChange w:id="35" w:author="ericsson user 3" w:date="2019-02-27T08:25:00Z">
                    <w:rPr>
                      <w:highlight w:val="yellow"/>
                    </w:rPr>
                  </w:rPrChange>
                </w:rPr>
                <w:t>3</w:t>
              </w:r>
            </w:ins>
            <w:r w:rsidRPr="000B0A2D">
              <w:t xml:space="preserve">). </w:t>
            </w:r>
          </w:p>
          <w:p w:rsidR="00B358CA" w:rsidRPr="000B0A2D" w:rsidRDefault="00B358CA" w:rsidP="00B5609B">
            <w:pPr>
              <w:pStyle w:val="TAL"/>
            </w:pPr>
          </w:p>
          <w:p w:rsidR="00B358CA" w:rsidRPr="00945E78" w:rsidRDefault="00B358CA" w:rsidP="00B5609B">
            <w:pPr>
              <w:pStyle w:val="TAL"/>
            </w:pPr>
            <w:r w:rsidRPr="000B0A2D">
              <w:t xml:space="preserve">The sum of the values included in the item of rRMPolicyRatio2 shall be less or equal 100 (see NOTE </w:t>
            </w:r>
            <w:del w:id="36" w:author="ericsson user 3" w:date="2019-02-27T08:24:00Z">
              <w:r w:rsidRPr="000B0A2D" w:rsidDel="000B0A2D">
                <w:delText>z</w:delText>
              </w:r>
            </w:del>
            <w:ins w:id="37" w:author="ericsson user 3" w:date="2019-02-27T08:24:00Z">
              <w:r w:rsidR="000B0A2D" w:rsidRPr="000B0A2D">
                <w:rPr>
                  <w:rPrChange w:id="38" w:author="ericsson user 3" w:date="2019-02-27T08:25:00Z">
                    <w:rPr>
                      <w:highlight w:val="yellow"/>
                    </w:rPr>
                  </w:rPrChange>
                </w:rPr>
                <w:t>4</w:t>
              </w:r>
            </w:ins>
            <w:r w:rsidRPr="000B0A2D">
              <w:t>).</w:t>
            </w:r>
          </w:p>
          <w:p w:rsidR="00B358CA" w:rsidRPr="00945E78" w:rsidRDefault="00B358CA" w:rsidP="00B5609B">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spacing w:after="0"/>
              <w:rPr>
                <w:rFonts w:ascii="Arial" w:hAnsi="Arial" w:cs="Arial"/>
                <w:snapToGrid w:val="0"/>
                <w:sz w:val="18"/>
                <w:szCs w:val="18"/>
              </w:rPr>
            </w:pPr>
            <w:r w:rsidRPr="00945E78">
              <w:rPr>
                <w:rFonts w:ascii="Arial" w:hAnsi="Arial" w:cs="Arial"/>
                <w:snapToGrid w:val="0"/>
                <w:sz w:val="18"/>
                <w:szCs w:val="18"/>
              </w:rPr>
              <w:t xml:space="preserve">type: </w:t>
            </w:r>
            <w:del w:id="39" w:author="ericsson user 2" w:date="2019-02-12T11:14:00Z">
              <w:r w:rsidRPr="00945E78" w:rsidDel="00B358CA">
                <w:rPr>
                  <w:rFonts w:ascii="Arial" w:hAnsi="Arial" w:cs="Arial"/>
                  <w:snapToGrid w:val="0"/>
                  <w:sz w:val="18"/>
                  <w:szCs w:val="18"/>
                </w:rPr>
                <w:delText>&lt;&lt; dataType &gt;&gt;</w:delText>
              </w:r>
            </w:del>
            <w:ins w:id="40" w:author="ericsson user 2" w:date="2019-02-12T11:14:00Z">
              <w:r>
                <w:rPr>
                  <w:rFonts w:ascii="Arial" w:hAnsi="Arial" w:cs="Arial"/>
                  <w:snapToGrid w:val="0"/>
                  <w:sz w:val="18"/>
                  <w:szCs w:val="18"/>
                </w:rPr>
                <w:t>RRMPolicyRatio2</w:t>
              </w:r>
            </w:ins>
          </w:p>
          <w:p w:rsidR="00B358CA" w:rsidRPr="00945E78" w:rsidRDefault="00B358CA" w:rsidP="00B5609B">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B358CA" w:rsidRPr="00945E78" w:rsidRDefault="00B358CA" w:rsidP="00B5609B">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B358CA" w:rsidRPr="00945E78" w:rsidRDefault="00B358CA" w:rsidP="00B5609B">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6734EF" w:rsidRDefault="00B358CA" w:rsidP="00B5609B">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6734EF" w:rsidRDefault="00B358CA" w:rsidP="00B5609B">
            <w:pPr>
              <w:keepNext/>
              <w:keepLines/>
              <w:spacing w:after="0"/>
              <w:rPr>
                <w:rFonts w:ascii="Arial" w:hAnsi="Arial"/>
                <w:sz w:val="18"/>
              </w:rPr>
            </w:pPr>
            <w:r w:rsidRPr="006734EF">
              <w:rPr>
                <w:rFonts w:ascii="Arial" w:hAnsi="Arial"/>
                <w:sz w:val="18"/>
              </w:rPr>
              <w:t>type: Integer</w:t>
            </w:r>
          </w:p>
          <w:p w:rsidR="00B358CA" w:rsidRPr="00945E78" w:rsidRDefault="00B358CA" w:rsidP="00B5609B">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B358CA" w:rsidRPr="00945E78" w:rsidRDefault="00B358CA" w:rsidP="00B5609B">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B358CA" w:rsidRPr="00945E78" w:rsidRDefault="00B358CA" w:rsidP="00B5609B">
            <w:pPr>
              <w:pStyle w:val="TAL"/>
            </w:pPr>
            <w:proofErr w:type="spellStart"/>
            <w:r w:rsidRPr="00945E78">
              <w:t>isNullable</w:t>
            </w:r>
            <w:proofErr w:type="spellEnd"/>
            <w:r w:rsidRPr="00945E78">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840B0"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CD3856" w:rsidRDefault="00B358CA" w:rsidP="00B5609B">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B358CA" w:rsidRPr="006734EF" w:rsidRDefault="00B358CA" w:rsidP="00B5609B">
            <w:pPr>
              <w:pStyle w:val="a"/>
            </w:pPr>
          </w:p>
          <w:p w:rsidR="00B358CA" w:rsidRPr="00945E78" w:rsidRDefault="00B358CA" w:rsidP="00B5609B">
            <w:pPr>
              <w:pStyle w:val="a"/>
            </w:pPr>
            <w:proofErr w:type="spellStart"/>
            <w:r w:rsidRPr="006734EF">
              <w:t>allowedValues</w:t>
            </w:r>
            <w:proofErr w:type="spellEnd"/>
            <w:r w:rsidRPr="006734EF">
              <w:t>: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type: ENUM</w:t>
            </w:r>
          </w:p>
          <w:p w:rsidR="00B358CA" w:rsidRPr="00945E78" w:rsidRDefault="00B358CA" w:rsidP="00B5609B">
            <w:pPr>
              <w:pStyle w:val="TAL"/>
            </w:pPr>
            <w:r w:rsidRPr="00945E78">
              <w:t>multiplicity: 1</w:t>
            </w:r>
          </w:p>
          <w:p w:rsidR="00B358CA" w:rsidRPr="00945E78" w:rsidRDefault="00B358CA" w:rsidP="00B5609B">
            <w:pPr>
              <w:pStyle w:val="TAL"/>
            </w:pPr>
            <w:proofErr w:type="spellStart"/>
            <w:r w:rsidRPr="00945E78">
              <w:t>isOrdered</w:t>
            </w:r>
            <w:proofErr w:type="spellEnd"/>
            <w:r w:rsidRPr="00945E78">
              <w:t>: N/A</w:t>
            </w:r>
          </w:p>
          <w:p w:rsidR="00B358CA" w:rsidRPr="00945E78" w:rsidRDefault="00B358CA" w:rsidP="00B5609B">
            <w:pPr>
              <w:pStyle w:val="TAL"/>
            </w:pPr>
            <w:proofErr w:type="spellStart"/>
            <w:r w:rsidRPr="00945E78">
              <w:t>isUnique</w:t>
            </w:r>
            <w:proofErr w:type="spellEnd"/>
            <w:r w:rsidRPr="00945E78">
              <w:t>: N/A</w:t>
            </w:r>
          </w:p>
          <w:p w:rsidR="00B358CA" w:rsidRPr="00945E78" w:rsidRDefault="00B358CA" w:rsidP="00B5609B">
            <w:pPr>
              <w:pStyle w:val="TAL"/>
            </w:pPr>
            <w:proofErr w:type="spellStart"/>
            <w:r w:rsidRPr="00945E78">
              <w:t>defaultValue</w:t>
            </w:r>
            <w:proofErr w:type="spellEnd"/>
            <w:r w:rsidRPr="00945E78">
              <w:t>: None</w:t>
            </w:r>
          </w:p>
          <w:p w:rsidR="00B358CA" w:rsidRPr="00945E78" w:rsidRDefault="00B358CA" w:rsidP="00B5609B">
            <w:pPr>
              <w:pStyle w:val="TAL"/>
            </w:pPr>
            <w:proofErr w:type="spellStart"/>
            <w:r w:rsidRPr="00945E78">
              <w:t>isNullable</w:t>
            </w:r>
            <w:proofErr w:type="spellEnd"/>
            <w:r w:rsidRPr="00945E78">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142ECE" w:rsidRDefault="00B358CA" w:rsidP="00B5609B">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rsidR="00B358CA" w:rsidRPr="00945E78" w:rsidRDefault="00B358CA" w:rsidP="00B5609B">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rsidR="00B358CA" w:rsidRPr="006734EF" w:rsidRDefault="00B358CA" w:rsidP="00B5609B">
            <w:pPr>
              <w:pStyle w:val="TAL"/>
            </w:pPr>
            <w:r w:rsidRPr="00CD3856">
              <w:t>Value 0 indicates that there is no maximum limit.</w:t>
            </w:r>
          </w:p>
          <w:p w:rsidR="00B358CA" w:rsidRPr="006734EF" w:rsidRDefault="00B358CA" w:rsidP="00B5609B">
            <w:pPr>
              <w:pStyle w:val="TAL"/>
            </w:pPr>
          </w:p>
          <w:p w:rsidR="00B358CA" w:rsidRPr="00945E78" w:rsidRDefault="00B358CA" w:rsidP="00B5609B">
            <w:pPr>
              <w:pStyle w:val="TAL"/>
            </w:pPr>
            <w:proofErr w:type="spellStart"/>
            <w:r w:rsidRPr="00945E78">
              <w:t>allowedValues</w:t>
            </w:r>
            <w:proofErr w:type="spellEnd"/>
            <w:r w:rsidRPr="00945E78">
              <w:t>:</w:t>
            </w:r>
          </w:p>
          <w:p w:rsidR="00B358CA" w:rsidRPr="00945E78" w:rsidRDefault="00B358CA" w:rsidP="00B5609B">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type: Integer</w:t>
            </w:r>
          </w:p>
          <w:p w:rsidR="00B358CA" w:rsidRPr="00945E78" w:rsidRDefault="00B358CA" w:rsidP="00B5609B">
            <w:pPr>
              <w:pStyle w:val="TAL"/>
            </w:pPr>
            <w:r w:rsidRPr="00945E78">
              <w:t xml:space="preserve">multiplicity: </w:t>
            </w:r>
            <w:proofErr w:type="gramStart"/>
            <w:r w:rsidRPr="00945E78">
              <w:t>0..</w:t>
            </w:r>
            <w:proofErr w:type="gramEnd"/>
            <w:r w:rsidRPr="00945E78">
              <w:t>1</w:t>
            </w:r>
          </w:p>
          <w:p w:rsidR="00B358CA" w:rsidRPr="00945E78" w:rsidRDefault="00B358CA" w:rsidP="00B5609B">
            <w:pPr>
              <w:pStyle w:val="TAL"/>
            </w:pPr>
            <w:proofErr w:type="spellStart"/>
            <w:r w:rsidRPr="00945E78">
              <w:t>isOrdered</w:t>
            </w:r>
            <w:proofErr w:type="spellEnd"/>
            <w:r w:rsidRPr="00945E78">
              <w:t>: N/A</w:t>
            </w:r>
          </w:p>
          <w:p w:rsidR="00B358CA" w:rsidRPr="00945E78" w:rsidRDefault="00B358CA" w:rsidP="00B5609B">
            <w:pPr>
              <w:pStyle w:val="TAL"/>
            </w:pPr>
            <w:proofErr w:type="spellStart"/>
            <w:r w:rsidRPr="00945E78">
              <w:t>isUnique</w:t>
            </w:r>
            <w:proofErr w:type="spellEnd"/>
            <w:r w:rsidRPr="00945E78">
              <w:t>: N/A</w:t>
            </w:r>
          </w:p>
          <w:p w:rsidR="00B358CA" w:rsidRPr="00945E78" w:rsidRDefault="00B358CA" w:rsidP="00B5609B">
            <w:pPr>
              <w:pStyle w:val="TAL"/>
            </w:pPr>
            <w:proofErr w:type="spellStart"/>
            <w:r w:rsidRPr="00945E78">
              <w:t>defaultValue</w:t>
            </w:r>
            <w:proofErr w:type="spellEnd"/>
            <w:r w:rsidRPr="00945E78">
              <w:t>: None</w:t>
            </w:r>
          </w:p>
          <w:p w:rsidR="00B358CA" w:rsidRPr="00945E78" w:rsidRDefault="00B358CA" w:rsidP="00B5609B">
            <w:pPr>
              <w:pStyle w:val="TAL"/>
            </w:pPr>
            <w:proofErr w:type="spellStart"/>
            <w:r w:rsidRPr="00945E78">
              <w:t>allowedValues</w:t>
            </w:r>
            <w:proofErr w:type="spellEnd"/>
            <w:r w:rsidRPr="00945E78">
              <w:t>: N/A</w:t>
            </w:r>
          </w:p>
          <w:p w:rsidR="00B358CA" w:rsidRPr="00945E78" w:rsidRDefault="00B358CA" w:rsidP="00B5609B">
            <w:pPr>
              <w:pStyle w:val="TAL"/>
            </w:pPr>
            <w:proofErr w:type="spellStart"/>
            <w:r w:rsidRPr="00945E78">
              <w:t>isNullable</w:t>
            </w:r>
            <w:proofErr w:type="spellEnd"/>
            <w:r w:rsidRPr="00945E78">
              <w:t>: False</w:t>
            </w:r>
          </w:p>
        </w:tc>
      </w:tr>
      <w:tr w:rsidR="00B358CA" w:rsidRPr="00945E78"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431719"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B358CA" w:rsidRPr="00945E78" w:rsidRDefault="00B358CA" w:rsidP="00B5609B">
            <w:pPr>
              <w:pStyle w:val="TAL"/>
            </w:pPr>
          </w:p>
          <w:p w:rsidR="00B358CA" w:rsidRPr="00945E78" w:rsidRDefault="00B358CA" w:rsidP="00B5609B">
            <w:pPr>
              <w:pStyle w:val="TAL"/>
            </w:pPr>
            <w:proofErr w:type="spellStart"/>
            <w:r w:rsidRPr="00945E78">
              <w:t>allowedValues</w:t>
            </w:r>
            <w:proofErr w:type="spellEnd"/>
            <w:r w:rsidRPr="00945E78">
              <w:t>:</w:t>
            </w:r>
          </w:p>
          <w:p w:rsidR="00B358CA" w:rsidRPr="00945E78" w:rsidRDefault="00B358CA" w:rsidP="00B5609B">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945E78" w:rsidRDefault="00B358CA" w:rsidP="00B5609B">
            <w:pPr>
              <w:pStyle w:val="TAL"/>
            </w:pPr>
            <w:r w:rsidRPr="00945E78">
              <w:t>type: Integer</w:t>
            </w:r>
          </w:p>
          <w:p w:rsidR="00B358CA" w:rsidRPr="00945E78" w:rsidRDefault="00B358CA" w:rsidP="00B5609B">
            <w:pPr>
              <w:pStyle w:val="TAL"/>
            </w:pPr>
            <w:r w:rsidRPr="00945E78">
              <w:t xml:space="preserve">multiplicity: </w:t>
            </w:r>
            <w:proofErr w:type="gramStart"/>
            <w:r w:rsidRPr="00945E78">
              <w:t>0..</w:t>
            </w:r>
            <w:proofErr w:type="gramEnd"/>
            <w:r w:rsidRPr="00945E78">
              <w:t>1</w:t>
            </w:r>
          </w:p>
          <w:p w:rsidR="00B358CA" w:rsidRPr="00945E78" w:rsidRDefault="00B358CA" w:rsidP="00B5609B">
            <w:pPr>
              <w:pStyle w:val="TAL"/>
            </w:pPr>
            <w:proofErr w:type="spellStart"/>
            <w:r w:rsidRPr="00945E78">
              <w:t>isOrdered</w:t>
            </w:r>
            <w:proofErr w:type="spellEnd"/>
            <w:r w:rsidRPr="00945E78">
              <w:t>: N/A</w:t>
            </w:r>
          </w:p>
          <w:p w:rsidR="00B358CA" w:rsidRPr="00945E78" w:rsidRDefault="00B358CA" w:rsidP="00B5609B">
            <w:pPr>
              <w:pStyle w:val="TAL"/>
            </w:pPr>
            <w:proofErr w:type="spellStart"/>
            <w:r w:rsidRPr="00945E78">
              <w:t>isUnique</w:t>
            </w:r>
            <w:proofErr w:type="spellEnd"/>
            <w:r w:rsidRPr="00945E78">
              <w:t>: N/A</w:t>
            </w:r>
          </w:p>
          <w:p w:rsidR="00B358CA" w:rsidRPr="00945E78" w:rsidRDefault="00B358CA" w:rsidP="00B5609B">
            <w:pPr>
              <w:pStyle w:val="TAL"/>
            </w:pPr>
            <w:proofErr w:type="spellStart"/>
            <w:r w:rsidRPr="00945E78">
              <w:t>defaultValue</w:t>
            </w:r>
            <w:proofErr w:type="spellEnd"/>
            <w:r w:rsidRPr="00945E78">
              <w:t>: None</w:t>
            </w:r>
          </w:p>
          <w:p w:rsidR="00B358CA" w:rsidRPr="00945E78" w:rsidRDefault="00B358CA" w:rsidP="00B5609B">
            <w:pPr>
              <w:pStyle w:val="TAL"/>
            </w:pPr>
            <w:proofErr w:type="spellStart"/>
            <w:r w:rsidRPr="00945E78">
              <w:t>allowedValues</w:t>
            </w:r>
            <w:proofErr w:type="spellEnd"/>
            <w:r w:rsidRPr="00945E78">
              <w:t>: N/A</w:t>
            </w:r>
          </w:p>
          <w:p w:rsidR="00B358CA" w:rsidRPr="00945E78" w:rsidRDefault="00B358CA" w:rsidP="00B5609B">
            <w:pPr>
              <w:pStyle w:val="TAL"/>
            </w:pPr>
            <w:proofErr w:type="spellStart"/>
            <w:r w:rsidRPr="00945E78">
              <w:t>isNullable</w:t>
            </w:r>
            <w:proofErr w:type="spellEnd"/>
            <w:r w:rsidRPr="00945E78">
              <w:t>: False</w:t>
            </w:r>
          </w:p>
        </w:tc>
      </w:tr>
      <w:tr w:rsidR="00B358CA" w:rsidRPr="00FD5459"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DF1C68" w:rsidRDefault="00B358CA" w:rsidP="00B5609B">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050529" w:rsidRDefault="00B358CA" w:rsidP="00B5609B">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B358CA" w:rsidRPr="00E652ED" w:rsidRDefault="00B358CA" w:rsidP="00B5609B">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B358CA" w:rsidRPr="00F460DE" w:rsidRDefault="00B358CA" w:rsidP="00B5609B">
            <w:pPr>
              <w:pStyle w:val="TAL"/>
            </w:pPr>
            <w:r w:rsidRPr="00E652ED">
              <w:t xml:space="preserve">Value 0 indicates that there is no minimum </w:t>
            </w:r>
            <w:r w:rsidRPr="00F460DE">
              <w:t>limit.</w:t>
            </w:r>
          </w:p>
          <w:p w:rsidR="00B358CA" w:rsidRPr="00F460DE" w:rsidRDefault="00B358CA" w:rsidP="00B5609B">
            <w:pPr>
              <w:pStyle w:val="TAL"/>
            </w:pPr>
          </w:p>
          <w:p w:rsidR="00B358CA" w:rsidRPr="001575C6" w:rsidRDefault="00B358CA" w:rsidP="00B5609B">
            <w:pPr>
              <w:pStyle w:val="TAL"/>
            </w:pPr>
            <w:proofErr w:type="spellStart"/>
            <w:r w:rsidRPr="001575C6">
              <w:t>allowedValues</w:t>
            </w:r>
            <w:proofErr w:type="spellEnd"/>
            <w:r w:rsidRPr="001575C6">
              <w:t xml:space="preserve">: </w:t>
            </w:r>
          </w:p>
          <w:p w:rsidR="00B358CA" w:rsidRPr="001575C6" w:rsidRDefault="00B358CA" w:rsidP="00B5609B">
            <w:pPr>
              <w:pStyle w:val="TAL"/>
            </w:pPr>
            <w:proofErr w:type="gramStart"/>
            <w:r w:rsidRPr="001575C6">
              <w:t>0 :</w:t>
            </w:r>
            <w:proofErr w:type="gramEnd"/>
            <w:r w:rsidRPr="001575C6">
              <w:t xml:space="preserve"> 100</w:t>
            </w:r>
          </w:p>
          <w:p w:rsidR="00B358CA" w:rsidRPr="00354870" w:rsidRDefault="00B358CA" w:rsidP="00B5609B">
            <w:pPr>
              <w:pStyle w:val="TAL"/>
            </w:pPr>
          </w:p>
          <w:p w:rsidR="00B358CA" w:rsidRPr="00A254F5" w:rsidRDefault="00B358CA" w:rsidP="00B5609B">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B26F22" w:rsidRDefault="00B358CA" w:rsidP="00B5609B">
            <w:pPr>
              <w:pStyle w:val="TAL"/>
            </w:pPr>
            <w:r w:rsidRPr="00B26F22">
              <w:t>type: Integer</w:t>
            </w:r>
          </w:p>
          <w:p w:rsidR="00B358CA" w:rsidRPr="008322F0" w:rsidRDefault="00B358CA" w:rsidP="00B5609B">
            <w:pPr>
              <w:pStyle w:val="TAL"/>
            </w:pPr>
            <w:r w:rsidRPr="008322F0">
              <w:t xml:space="preserve">multiplicity: </w:t>
            </w:r>
            <w:proofErr w:type="gramStart"/>
            <w:r w:rsidRPr="008322F0">
              <w:t>0..</w:t>
            </w:r>
            <w:proofErr w:type="gramEnd"/>
            <w:r w:rsidRPr="008322F0">
              <w:t>1</w:t>
            </w:r>
          </w:p>
          <w:p w:rsidR="00B358CA" w:rsidRPr="00687DC4" w:rsidRDefault="00B358CA" w:rsidP="00B5609B">
            <w:pPr>
              <w:pStyle w:val="TAL"/>
            </w:pPr>
            <w:proofErr w:type="spellStart"/>
            <w:r w:rsidRPr="00687DC4">
              <w:t>isOrdered</w:t>
            </w:r>
            <w:proofErr w:type="spellEnd"/>
            <w:r w:rsidRPr="00687DC4">
              <w:t>: N/A</w:t>
            </w:r>
          </w:p>
          <w:p w:rsidR="00B358CA" w:rsidRPr="00687DC4" w:rsidRDefault="00B358CA" w:rsidP="00B5609B">
            <w:pPr>
              <w:pStyle w:val="TAL"/>
            </w:pPr>
            <w:proofErr w:type="spellStart"/>
            <w:r w:rsidRPr="00687DC4">
              <w:t>isUnique</w:t>
            </w:r>
            <w:proofErr w:type="spellEnd"/>
            <w:r w:rsidRPr="00687DC4">
              <w:t>: N/A</w:t>
            </w:r>
          </w:p>
          <w:p w:rsidR="00B358CA" w:rsidRPr="00567CC9" w:rsidRDefault="00B358CA" w:rsidP="00B5609B">
            <w:pPr>
              <w:pStyle w:val="TAL"/>
            </w:pPr>
            <w:proofErr w:type="spellStart"/>
            <w:r w:rsidRPr="00567CC9">
              <w:t>defaultValue</w:t>
            </w:r>
            <w:proofErr w:type="spellEnd"/>
            <w:r w:rsidRPr="00567CC9">
              <w:t>: None</w:t>
            </w:r>
          </w:p>
          <w:p w:rsidR="00B358CA" w:rsidRPr="00567CC9" w:rsidRDefault="00B358CA" w:rsidP="00B5609B">
            <w:pPr>
              <w:pStyle w:val="TAL"/>
            </w:pPr>
            <w:proofErr w:type="spellStart"/>
            <w:r w:rsidRPr="00567CC9">
              <w:t>allowedValues</w:t>
            </w:r>
            <w:proofErr w:type="spellEnd"/>
            <w:r w:rsidRPr="00567CC9">
              <w:t>: N/A</w:t>
            </w:r>
          </w:p>
          <w:p w:rsidR="00B358CA" w:rsidRPr="008F1970" w:rsidRDefault="00B358CA" w:rsidP="00B5609B">
            <w:pPr>
              <w:pStyle w:val="TAL"/>
            </w:pPr>
            <w:proofErr w:type="spellStart"/>
            <w:r w:rsidRPr="008F1970">
              <w:t>isNullable</w:t>
            </w:r>
            <w:proofErr w:type="spellEnd"/>
            <w:r w:rsidRPr="008F1970">
              <w:t>: False</w:t>
            </w:r>
          </w:p>
        </w:tc>
      </w:tr>
      <w:tr w:rsidR="00B358CA" w:rsidRPr="00FD5459"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FD5459" w:rsidRDefault="00B358CA" w:rsidP="00B5609B">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FD5459" w:rsidRDefault="00B358CA" w:rsidP="00B5609B">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B358CA" w:rsidRPr="00FD5459" w:rsidRDefault="00B358CA" w:rsidP="00B5609B">
            <w:pPr>
              <w:pStyle w:val="TAL"/>
            </w:pPr>
          </w:p>
          <w:p w:rsidR="00B358CA" w:rsidRPr="00FD5459" w:rsidRDefault="00B358CA" w:rsidP="00B5609B">
            <w:pPr>
              <w:pStyle w:val="TAL"/>
            </w:pPr>
            <w:proofErr w:type="spellStart"/>
            <w:r w:rsidRPr="00FD5459">
              <w:t>allowedValues</w:t>
            </w:r>
            <w:proofErr w:type="spellEnd"/>
            <w:r w:rsidRPr="00FD5459">
              <w:t>:</w:t>
            </w:r>
          </w:p>
          <w:p w:rsidR="00B358CA" w:rsidRPr="00FD5459" w:rsidRDefault="00B358CA" w:rsidP="00B5609B">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FD5459" w:rsidRDefault="00B358CA" w:rsidP="00B5609B">
            <w:pPr>
              <w:pStyle w:val="TAL"/>
            </w:pPr>
            <w:r w:rsidRPr="00FD5459">
              <w:t>type: Integer</w:t>
            </w:r>
          </w:p>
          <w:p w:rsidR="00B358CA" w:rsidRPr="00FD5459" w:rsidRDefault="00B358CA" w:rsidP="00B5609B">
            <w:pPr>
              <w:pStyle w:val="TAL"/>
            </w:pPr>
            <w:r w:rsidRPr="00FD5459">
              <w:t xml:space="preserve">multiplicity: </w:t>
            </w:r>
            <w:proofErr w:type="gramStart"/>
            <w:r w:rsidRPr="00FD5459">
              <w:t>0..</w:t>
            </w:r>
            <w:proofErr w:type="gramEnd"/>
            <w:r w:rsidRPr="00FD5459">
              <w:t>1</w:t>
            </w:r>
          </w:p>
          <w:p w:rsidR="00B358CA" w:rsidRPr="00FD5459" w:rsidRDefault="00B358CA" w:rsidP="00B5609B">
            <w:pPr>
              <w:pStyle w:val="TAL"/>
            </w:pPr>
            <w:proofErr w:type="spellStart"/>
            <w:r w:rsidRPr="00FD5459">
              <w:t>isOrdered</w:t>
            </w:r>
            <w:proofErr w:type="spellEnd"/>
            <w:r w:rsidRPr="00FD5459">
              <w:t>: N/A</w:t>
            </w:r>
          </w:p>
          <w:p w:rsidR="00B358CA" w:rsidRPr="00FD5459" w:rsidRDefault="00B358CA" w:rsidP="00B5609B">
            <w:pPr>
              <w:pStyle w:val="TAL"/>
            </w:pPr>
            <w:proofErr w:type="spellStart"/>
            <w:r w:rsidRPr="00FD5459">
              <w:t>isUnique</w:t>
            </w:r>
            <w:proofErr w:type="spellEnd"/>
            <w:r w:rsidRPr="00FD5459">
              <w:t>: N/A</w:t>
            </w:r>
          </w:p>
          <w:p w:rsidR="00B358CA" w:rsidRPr="00FD5459" w:rsidRDefault="00B358CA" w:rsidP="00B5609B">
            <w:pPr>
              <w:pStyle w:val="TAL"/>
            </w:pPr>
            <w:proofErr w:type="spellStart"/>
            <w:r w:rsidRPr="00FD5459">
              <w:t>defaultValue</w:t>
            </w:r>
            <w:proofErr w:type="spellEnd"/>
            <w:r w:rsidRPr="00FD5459">
              <w:t>: None</w:t>
            </w:r>
          </w:p>
          <w:p w:rsidR="00B358CA" w:rsidRPr="00FD5459" w:rsidRDefault="00B358CA" w:rsidP="00B5609B">
            <w:pPr>
              <w:pStyle w:val="TAL"/>
            </w:pPr>
            <w:proofErr w:type="spellStart"/>
            <w:r w:rsidRPr="00FD5459">
              <w:t>allowedValues</w:t>
            </w:r>
            <w:proofErr w:type="spellEnd"/>
            <w:r w:rsidRPr="00FD5459">
              <w:t>: N/A</w:t>
            </w:r>
          </w:p>
          <w:p w:rsidR="00B358CA" w:rsidRPr="00FD5459" w:rsidRDefault="00B358CA" w:rsidP="00B5609B">
            <w:pPr>
              <w:pStyle w:val="TAL"/>
            </w:pPr>
            <w:proofErr w:type="spellStart"/>
            <w:r w:rsidRPr="00FD5459">
              <w:t>isNullable</w:t>
            </w:r>
            <w:proofErr w:type="spellEnd"/>
            <w:r w:rsidRPr="00FD5459">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Del="0031337D" w:rsidRDefault="00B358CA" w:rsidP="00B5609B">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String</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B358CA" w:rsidRPr="002B15AA" w:rsidRDefault="00B358CA" w:rsidP="00B5609B">
            <w:pPr>
              <w:keepNext/>
              <w:keepLines/>
              <w:spacing w:after="0"/>
              <w:rPr>
                <w:rFonts w:ascii="Arial" w:hAnsi="Arial"/>
                <w:sz w:val="18"/>
              </w:rPr>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0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eastAsia="Batang"/>
              </w:rPr>
            </w:pPr>
            <w:r w:rsidRPr="002B15AA">
              <w:rPr>
                <w:rFonts w:eastAsia="Batang"/>
              </w:rPr>
              <w:t>Subcarrier spacing configuration for a BWP. See subclause 5 in TS 38.104 [12].</w:t>
            </w:r>
          </w:p>
          <w:p w:rsidR="00B358CA" w:rsidRPr="002B15AA" w:rsidRDefault="00B358CA" w:rsidP="00B5609B">
            <w:pPr>
              <w:pStyle w:val="TAL"/>
              <w:rPr>
                <w:lang w:eastAsia="zh-CN"/>
              </w:rPr>
            </w:pPr>
            <w:proofErr w:type="spellStart"/>
            <w:r w:rsidRPr="002B15AA">
              <w:t>AllowedValues</w:t>
            </w:r>
            <w:proofErr w:type="spellEnd"/>
            <w:r w:rsidRPr="002B15AA">
              <w:t>: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Indicates if the transmission direction is downlink (DL), uplink (UL) or both downlink and uplink (DL and UL).</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 xml:space="preserve">: </w:t>
            </w:r>
          </w:p>
          <w:p w:rsidR="00B358CA" w:rsidRPr="002B15AA" w:rsidRDefault="00B358CA" w:rsidP="00B5609B">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type: </w:t>
            </w:r>
            <w:proofErr w:type="spellStart"/>
            <w:r w:rsidRPr="002B15AA">
              <w:t>Enum</w:t>
            </w:r>
            <w:proofErr w:type="spellEnd"/>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It identifies whether the object is used for downlink, uplink or supplementary uplink.</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B358CA" w:rsidRPr="002B15AA" w:rsidDel="009C3CE7" w:rsidRDefault="00B358CA" w:rsidP="00B5609B">
            <w:pPr>
              <w:pStyle w:val="TAL"/>
            </w:pPr>
            <w:r w:rsidRPr="002B15AA">
              <w:t>type:</w:t>
            </w:r>
            <w:r>
              <w:t xml:space="preserve"> </w:t>
            </w:r>
            <w:proofErr w:type="spellStart"/>
            <w:r w:rsidRPr="002B15AA">
              <w:t>Enum</w:t>
            </w:r>
            <w:proofErr w:type="spellEnd"/>
          </w:p>
          <w:p w:rsidR="00B358CA" w:rsidRPr="002B15AA" w:rsidRDefault="00B358CA" w:rsidP="00B5609B">
            <w:pPr>
              <w:pStyle w:val="TAL"/>
            </w:pP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p w:rsidR="00B358CA" w:rsidRPr="002B15AA" w:rsidRDefault="00B358CA" w:rsidP="00B5609B">
            <w:pPr>
              <w:pStyle w:val="TAL"/>
            </w:pP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B358CA" w:rsidRPr="002B15AA" w:rsidDel="009C3CE7" w:rsidRDefault="00B358CA" w:rsidP="00B5609B">
            <w:pPr>
              <w:pStyle w:val="TAL"/>
            </w:pPr>
            <w:proofErr w:type="spellStart"/>
            <w:r w:rsidRPr="002B15AA">
              <w:t>allowedValues</w:t>
            </w:r>
            <w:proofErr w:type="spellEnd"/>
            <w:r w:rsidRPr="002B15AA" w:rsidDel="00DE69A0">
              <w:t>:</w:t>
            </w:r>
          </w:p>
          <w:p w:rsidR="00B358CA" w:rsidRPr="002B15AA" w:rsidRDefault="00B358CA" w:rsidP="00B5609B">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B358CA" w:rsidRPr="002B15AA" w:rsidDel="009C3CE7" w:rsidRDefault="00B358CA" w:rsidP="00B5609B">
            <w:pPr>
              <w:pStyle w:val="TAL"/>
            </w:pPr>
            <w:r w:rsidRPr="002B15AA">
              <w:t xml:space="preserve">type: </w:t>
            </w:r>
            <w:proofErr w:type="spellStart"/>
            <w:r w:rsidRPr="002B15AA">
              <w:t>Enum</w:t>
            </w:r>
            <w:proofErr w:type="spellEnd"/>
          </w:p>
          <w:p w:rsidR="00B358CA" w:rsidRPr="002B15AA" w:rsidRDefault="00B358CA" w:rsidP="00B5609B">
            <w:pPr>
              <w:pStyle w:val="TAL"/>
            </w:pP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B358CA" w:rsidRPr="002B15AA" w:rsidRDefault="00B358CA" w:rsidP="00B5609B">
            <w:pPr>
              <w:pStyle w:val="TAL"/>
            </w:pPr>
          </w:p>
          <w:p w:rsidR="00B358CA" w:rsidRPr="002B15AA"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B358CA" w:rsidRPr="002B15AA" w:rsidRDefault="00B358CA" w:rsidP="00B5609B">
            <w:pPr>
              <w:pStyle w:val="TAL"/>
            </w:pPr>
          </w:p>
          <w:p w:rsidR="00B358CA" w:rsidRPr="002B15AA" w:rsidDel="009C3CE7" w:rsidRDefault="00B358CA" w:rsidP="00B5609B">
            <w:pPr>
              <w:pStyle w:val="TAL"/>
            </w:pPr>
            <w:proofErr w:type="spellStart"/>
            <w:r w:rsidRPr="002B15AA">
              <w:t>allowedValues</w:t>
            </w:r>
            <w:proofErr w:type="spellEnd"/>
            <w:r w:rsidRPr="002B15AA">
              <w:t>:</w:t>
            </w:r>
          </w:p>
          <w:p w:rsidR="00B358CA" w:rsidRPr="002B15AA" w:rsidRDefault="00B358CA" w:rsidP="00B5609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pStyle w:val="TAL"/>
            </w:pPr>
            <w:r w:rsidRPr="002B15AA">
              <w:t>type: Integer</w:t>
            </w:r>
          </w:p>
          <w:p w:rsidR="00B358CA" w:rsidRPr="002B15AA" w:rsidRDefault="00B358CA" w:rsidP="00B5609B">
            <w:pPr>
              <w:pStyle w:val="TAL"/>
            </w:pPr>
            <w:r w:rsidRPr="002B15AA">
              <w:t>multiplicity: 1</w:t>
            </w:r>
          </w:p>
          <w:p w:rsidR="00B358CA" w:rsidRPr="002B15AA" w:rsidRDefault="00B358CA" w:rsidP="00B5609B">
            <w:pPr>
              <w:pStyle w:val="TAL"/>
            </w:pPr>
            <w:proofErr w:type="spellStart"/>
            <w:r w:rsidRPr="002B15AA">
              <w:t>isOrdered</w:t>
            </w:r>
            <w:proofErr w:type="spellEnd"/>
            <w:r w:rsidRPr="002B15AA">
              <w:t>: N/A</w:t>
            </w:r>
          </w:p>
          <w:p w:rsidR="00B358CA" w:rsidRPr="002B15AA" w:rsidRDefault="00B358CA" w:rsidP="00B5609B">
            <w:pPr>
              <w:pStyle w:val="TAL"/>
            </w:pPr>
            <w:proofErr w:type="spellStart"/>
            <w:r w:rsidRPr="002B15AA">
              <w:t>isUnique</w:t>
            </w:r>
            <w:proofErr w:type="spellEnd"/>
            <w:r w:rsidRPr="002B15AA">
              <w:t>: N/A</w:t>
            </w:r>
          </w:p>
          <w:p w:rsidR="00B358CA" w:rsidRPr="002B15AA" w:rsidRDefault="00B358CA" w:rsidP="00B5609B">
            <w:pPr>
              <w:pStyle w:val="TAL"/>
            </w:pPr>
            <w:proofErr w:type="spellStart"/>
            <w:r w:rsidRPr="002B15AA">
              <w:t>defaultValue</w:t>
            </w:r>
            <w:proofErr w:type="spellEnd"/>
            <w:r w:rsidRPr="002B15AA">
              <w:t>: None</w:t>
            </w:r>
          </w:p>
          <w:p w:rsidR="00B358CA" w:rsidRPr="002B15AA" w:rsidRDefault="00B358CA" w:rsidP="00B5609B">
            <w:pPr>
              <w:pStyle w:val="TAL"/>
            </w:pPr>
            <w:proofErr w:type="spellStart"/>
            <w:r w:rsidRPr="002B15AA">
              <w:t>isNullable</w:t>
            </w:r>
            <w:proofErr w:type="spellEnd"/>
            <w:r w:rsidRPr="002B15AA">
              <w:t>: 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Pr="00A97B8A" w:rsidRDefault="00B358CA" w:rsidP="00B5609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B358CA" w:rsidRPr="00ED4609" w:rsidRDefault="00B358CA" w:rsidP="00B5609B">
            <w:pPr>
              <w:pStyle w:val="TAL"/>
              <w:rPr>
                <w:rFonts w:cs="Arial"/>
              </w:rPr>
            </w:pPr>
          </w:p>
          <w:p w:rsidR="00B358CA" w:rsidRDefault="00B358CA" w:rsidP="00B5609B">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Pr="00A97B8A" w:rsidRDefault="00B358CA" w:rsidP="00B5609B">
            <w:pPr>
              <w:pStyle w:val="TAL"/>
              <w:rPr>
                <w:rFonts w:cs="Arial"/>
              </w:rPr>
            </w:pPr>
            <w:r w:rsidRPr="00A97B8A">
              <w:rPr>
                <w:rFonts w:cs="Arial"/>
              </w:rPr>
              <w:t>type: Integer</w:t>
            </w:r>
          </w:p>
          <w:p w:rsidR="00B358CA" w:rsidRPr="00A97B8A" w:rsidRDefault="00B358CA" w:rsidP="00B5609B">
            <w:pPr>
              <w:pStyle w:val="TAL"/>
              <w:rPr>
                <w:rFonts w:cs="Arial"/>
              </w:rPr>
            </w:pPr>
            <w:r w:rsidRPr="00A97B8A">
              <w:rPr>
                <w:rFonts w:cs="Arial"/>
              </w:rPr>
              <w:t>multiplicity: 1</w:t>
            </w:r>
          </w:p>
          <w:p w:rsidR="00B358CA" w:rsidRPr="00A97B8A" w:rsidRDefault="00B358CA" w:rsidP="00B5609B">
            <w:pPr>
              <w:pStyle w:val="TAL"/>
              <w:rPr>
                <w:rFonts w:cs="Arial"/>
              </w:rPr>
            </w:pPr>
            <w:proofErr w:type="spellStart"/>
            <w:r w:rsidRPr="00A97B8A">
              <w:rPr>
                <w:rFonts w:cs="Arial"/>
              </w:rPr>
              <w:t>isOrdered</w:t>
            </w:r>
            <w:proofErr w:type="spellEnd"/>
            <w:r w:rsidRPr="00A97B8A">
              <w:rPr>
                <w:rFonts w:cs="Arial"/>
              </w:rPr>
              <w:t>: N/A</w:t>
            </w:r>
          </w:p>
          <w:p w:rsidR="00B358CA" w:rsidRPr="00A97B8A" w:rsidRDefault="00B358CA" w:rsidP="00B5609B">
            <w:pPr>
              <w:pStyle w:val="TAL"/>
              <w:rPr>
                <w:rFonts w:cs="Arial"/>
              </w:rPr>
            </w:pPr>
            <w:proofErr w:type="spellStart"/>
            <w:r w:rsidRPr="00A97B8A">
              <w:rPr>
                <w:rFonts w:cs="Arial"/>
              </w:rPr>
              <w:t>isUnique</w:t>
            </w:r>
            <w:proofErr w:type="spellEnd"/>
            <w:r w:rsidRPr="00A97B8A">
              <w:rPr>
                <w:rFonts w:cs="Arial"/>
              </w:rPr>
              <w:t>: N/A</w:t>
            </w:r>
          </w:p>
          <w:p w:rsidR="00B358CA" w:rsidRPr="00A97B8A" w:rsidRDefault="00B358CA" w:rsidP="00B5609B">
            <w:pPr>
              <w:pStyle w:val="TAL"/>
              <w:rPr>
                <w:rFonts w:cs="Arial"/>
              </w:rPr>
            </w:pPr>
            <w:proofErr w:type="spellStart"/>
            <w:r w:rsidRPr="00A97B8A">
              <w:rPr>
                <w:rFonts w:cs="Arial"/>
              </w:rPr>
              <w:t>defaultValue</w:t>
            </w:r>
            <w:proofErr w:type="spellEnd"/>
            <w:r w:rsidRPr="00A97B8A">
              <w:rPr>
                <w:rFonts w:cs="Arial"/>
              </w:rPr>
              <w:t>: None</w:t>
            </w:r>
          </w:p>
          <w:p w:rsidR="00B358CA" w:rsidRPr="002B15AA" w:rsidRDefault="00B358CA" w:rsidP="00B5609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B358CA" w:rsidRPr="002B15AA" w:rsidTr="00B5609B">
        <w:trPr>
          <w:cantSplit/>
          <w:tblHeader/>
        </w:trPr>
        <w:tc>
          <w:tcPr>
            <w:tcW w:w="960" w:type="pct"/>
            <w:tcBorders>
              <w:top w:val="single" w:sz="4" w:space="0" w:color="auto"/>
              <w:left w:val="single" w:sz="4" w:space="0" w:color="auto"/>
              <w:bottom w:val="single" w:sz="4" w:space="0" w:color="auto"/>
              <w:right w:val="single" w:sz="4" w:space="0" w:color="auto"/>
            </w:tcBorders>
          </w:tcPr>
          <w:p w:rsidR="00B358CA" w:rsidRPr="002B15AA" w:rsidRDefault="00B358CA" w:rsidP="00B5609B">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49" w:type="pct"/>
            <w:gridSpan w:val="2"/>
            <w:tcBorders>
              <w:top w:val="single" w:sz="4" w:space="0" w:color="auto"/>
              <w:left w:val="single" w:sz="4" w:space="0" w:color="auto"/>
              <w:bottom w:val="single" w:sz="4" w:space="0" w:color="auto"/>
              <w:right w:val="single" w:sz="4" w:space="0" w:color="auto"/>
            </w:tcBorders>
          </w:tcPr>
          <w:p w:rsidR="00B358CA" w:rsidRDefault="00B358CA" w:rsidP="00B5609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proofErr w:type="gramStart"/>
            <w:r>
              <w:rPr>
                <w:rFonts w:ascii="Courier New" w:hAnsi="Courier New" w:cs="Courier New"/>
              </w:rPr>
              <w:t>ExternalNRCellCU</w:t>
            </w:r>
            <w:proofErr w:type="spellEnd"/>
            <w:r>
              <w:rPr>
                <w:rFonts w:ascii="Courier New" w:hAnsi="Courier New" w:cs="Courier New"/>
              </w:rPr>
              <w:t xml:space="preserve"> </w:t>
            </w:r>
            <w:r>
              <w:rPr>
                <w:rFonts w:cs="Arial"/>
              </w:rPr>
              <w:t>)or</w:t>
            </w:r>
            <w:proofErr w:type="gramEnd"/>
            <w:r>
              <w:rPr>
                <w:rFonts w:cs="Arial"/>
              </w:rPr>
              <w:t xml:space="preserve">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B358CA" w:rsidRPr="002B15AA" w:rsidRDefault="00B358CA" w:rsidP="00B5609B">
            <w:pPr>
              <w:pStyle w:val="TAL"/>
            </w:pPr>
          </w:p>
        </w:tc>
        <w:tc>
          <w:tcPr>
            <w:tcW w:w="1091" w:type="pct"/>
            <w:tcBorders>
              <w:top w:val="single" w:sz="4" w:space="0" w:color="auto"/>
              <w:left w:val="single" w:sz="4" w:space="0" w:color="auto"/>
              <w:bottom w:val="single" w:sz="4" w:space="0" w:color="auto"/>
              <w:right w:val="single" w:sz="4" w:space="0" w:color="auto"/>
            </w:tcBorders>
          </w:tcPr>
          <w:p w:rsidR="00B358CA" w:rsidRDefault="00B358CA" w:rsidP="00B5609B">
            <w:pPr>
              <w:pStyle w:val="TAL"/>
              <w:rPr>
                <w:rFonts w:cs="Arial"/>
              </w:rPr>
            </w:pPr>
            <w:r>
              <w:rPr>
                <w:rFonts w:cs="Arial"/>
              </w:rPr>
              <w:t>type: DN</w:t>
            </w:r>
          </w:p>
          <w:p w:rsidR="00B358CA" w:rsidRDefault="00B358CA" w:rsidP="00B5609B">
            <w:pPr>
              <w:pStyle w:val="TAL"/>
              <w:rPr>
                <w:rFonts w:cs="Arial"/>
              </w:rPr>
            </w:pPr>
            <w:r>
              <w:rPr>
                <w:rFonts w:cs="Arial"/>
              </w:rPr>
              <w:t>multiplicity: 1</w:t>
            </w:r>
          </w:p>
          <w:p w:rsidR="00B358CA" w:rsidRDefault="00B358CA" w:rsidP="00B5609B">
            <w:pPr>
              <w:pStyle w:val="TAL"/>
              <w:rPr>
                <w:rFonts w:cs="Arial"/>
              </w:rPr>
            </w:pPr>
            <w:proofErr w:type="spellStart"/>
            <w:r>
              <w:rPr>
                <w:rFonts w:cs="Arial"/>
              </w:rPr>
              <w:t>isOrdered</w:t>
            </w:r>
            <w:proofErr w:type="spellEnd"/>
            <w:r>
              <w:rPr>
                <w:rFonts w:cs="Arial"/>
              </w:rPr>
              <w:t>: N/A</w:t>
            </w:r>
          </w:p>
          <w:p w:rsidR="00B358CA" w:rsidRDefault="00B358CA" w:rsidP="00B5609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rsidR="00B358CA" w:rsidRDefault="00B358CA" w:rsidP="00B5609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rsidR="00B358CA" w:rsidRPr="002B15AA" w:rsidRDefault="00B358CA" w:rsidP="00B5609B">
            <w:pPr>
              <w:pStyle w:val="TAL"/>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B358CA" w:rsidRPr="002B15AA" w:rsidTr="00B5609B">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B358CA" w:rsidRPr="00FD5459" w:rsidRDefault="00B358CA" w:rsidP="00B5609B">
            <w:pPr>
              <w:pStyle w:val="TAN"/>
              <w:rPr>
                <w:noProof/>
              </w:rPr>
            </w:pPr>
            <w:r w:rsidRPr="00FD5459">
              <w:rPr>
                <w:noProof/>
              </w:rPr>
              <w:t>NOTE</w:t>
            </w:r>
            <w:r>
              <w:rPr>
                <w:noProof/>
              </w:rPr>
              <w:t xml:space="preserve"> 1</w:t>
            </w:r>
            <w:r w:rsidRPr="00FD5459">
              <w:rPr>
                <w:noProof/>
              </w:rPr>
              <w:t>: The averaging time interval is implementation dependent.</w:t>
            </w:r>
          </w:p>
          <w:p w:rsidR="00B358CA" w:rsidRPr="00142ECE" w:rsidRDefault="00B358CA" w:rsidP="00B5609B">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B358CA" w:rsidRPr="00142ECE" w:rsidRDefault="00B358CA" w:rsidP="00B5609B">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B358CA" w:rsidRPr="002B15AA" w:rsidRDefault="00B358CA" w:rsidP="00B5609B">
            <w:pPr>
              <w:pStyle w:val="TAN"/>
            </w:pPr>
            <w:r w:rsidRPr="00FD5459">
              <w:rPr>
                <w:noProof/>
              </w:rPr>
              <w:t xml:space="preserve">NOTE </w:t>
            </w:r>
            <w:r>
              <w:rPr>
                <w:noProof/>
              </w:rPr>
              <w:t>4</w:t>
            </w:r>
            <w:r w:rsidRPr="00FD5459">
              <w:rPr>
                <w:noProof/>
              </w:rPr>
              <w:t>: How to ca</w:t>
            </w:r>
            <w:ins w:id="41" w:author="ericsson user 3" w:date="2019-02-27T06:23:00Z">
              <w:r w:rsidR="00332DF9">
                <w:rPr>
                  <w:noProof/>
                </w:rPr>
                <w:t>l</w:t>
              </w:r>
            </w:ins>
            <w:r w:rsidRPr="00FD5459">
              <w:rPr>
                <w:noProof/>
              </w:rPr>
              <w:t>c</w:t>
            </w:r>
            <w:ins w:id="42" w:author="ericsson user 3" w:date="2019-02-27T06:23:00Z">
              <w:r w:rsidR="00332DF9">
                <w:rPr>
                  <w:noProof/>
                </w:rPr>
                <w:t>u</w:t>
              </w:r>
            </w:ins>
            <w:r w:rsidRPr="00FD5459">
              <w:rPr>
                <w:noProof/>
              </w:rPr>
              <w:t>l</w:t>
            </w:r>
            <w:del w:id="43" w:author="ericsson user 3" w:date="2019-02-27T06:23:00Z">
              <w:r w:rsidRPr="00FD5459" w:rsidDel="00332DF9">
                <w:rPr>
                  <w:noProof/>
                </w:rPr>
                <w:delText>u</w:delText>
              </w:r>
            </w:del>
            <w:r w:rsidRPr="00FD5459">
              <w:rPr>
                <w:noProof/>
              </w:rPr>
              <w:t>ate the sum of the ratio is implementation dependent.</w:t>
            </w:r>
          </w:p>
        </w:tc>
      </w:tr>
    </w:tbl>
    <w:p w:rsidR="00B358CA" w:rsidRPr="002B15AA" w:rsidRDefault="00B358CA" w:rsidP="00B358CA">
      <w:pPr>
        <w:pStyle w:val="Heading2"/>
      </w:pPr>
      <w:bookmarkStart w:id="44" w:name="_Toc532487995"/>
      <w:r w:rsidRPr="002B15AA">
        <w:t>4.5</w:t>
      </w:r>
      <w:r w:rsidRPr="002B15AA">
        <w:tab/>
        <w:t>Common notifications</w:t>
      </w:r>
      <w:bookmarkEnd w:id="44"/>
    </w:p>
    <w:p w:rsidR="00B358CA" w:rsidRPr="002B15AA" w:rsidRDefault="00B358CA" w:rsidP="00B358CA">
      <w:r w:rsidRPr="002B15AA">
        <w:lastRenderedPageBreak/>
        <w:t>This subclause presents a list of notifications, defined in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B358CA" w:rsidRPr="002B15AA" w:rsidRDefault="00B358CA" w:rsidP="00B358C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B358CA" w:rsidRPr="002B15AA" w:rsidTr="00B5609B">
        <w:trPr>
          <w:tblHeader/>
          <w:jc w:val="center"/>
        </w:trPr>
        <w:tc>
          <w:tcPr>
            <w:tcW w:w="0" w:type="auto"/>
            <w:shd w:val="clear" w:color="auto" w:fill="D9D9D9"/>
          </w:tcPr>
          <w:p w:rsidR="00B358CA" w:rsidRPr="002B15AA" w:rsidRDefault="00B358CA" w:rsidP="00B5609B">
            <w:pPr>
              <w:pStyle w:val="TAH"/>
            </w:pPr>
            <w:r w:rsidRPr="002B15AA">
              <w:t>Name</w:t>
            </w:r>
          </w:p>
        </w:tc>
        <w:tc>
          <w:tcPr>
            <w:tcW w:w="0" w:type="auto"/>
            <w:shd w:val="clear" w:color="auto" w:fill="D9D9D9"/>
          </w:tcPr>
          <w:p w:rsidR="00B358CA" w:rsidRPr="002B15AA" w:rsidRDefault="00B358CA" w:rsidP="00B5609B">
            <w:pPr>
              <w:pStyle w:val="TAH"/>
            </w:pPr>
            <w:r w:rsidRPr="002B15AA">
              <w:t>Qualifier</w:t>
            </w:r>
          </w:p>
        </w:tc>
        <w:tc>
          <w:tcPr>
            <w:tcW w:w="0" w:type="auto"/>
            <w:shd w:val="clear" w:color="auto" w:fill="D9D9D9"/>
          </w:tcPr>
          <w:p w:rsidR="00B358CA" w:rsidRPr="002B15AA" w:rsidRDefault="00B358CA" w:rsidP="00B5609B">
            <w:pPr>
              <w:pStyle w:val="TAH"/>
            </w:pPr>
            <w:r w:rsidRPr="002B15AA">
              <w:t>Notes</w:t>
            </w:r>
          </w:p>
        </w:tc>
      </w:tr>
      <w:tr w:rsidR="00B358CA" w:rsidRPr="002B15AA" w:rsidTr="00B5609B">
        <w:trPr>
          <w:jc w:val="center"/>
        </w:trPr>
        <w:tc>
          <w:tcPr>
            <w:tcW w:w="0" w:type="auto"/>
          </w:tcPr>
          <w:p w:rsidR="00B358CA" w:rsidRPr="002B15AA" w:rsidRDefault="00B358CA" w:rsidP="00B5609B">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rsidR="00B358CA" w:rsidRPr="002B15AA" w:rsidRDefault="00B358CA" w:rsidP="00B5609B">
            <w:pPr>
              <w:pStyle w:val="TAL"/>
              <w:jc w:val="center"/>
            </w:pPr>
            <w:r w:rsidRPr="002B15AA">
              <w:t>O</w:t>
            </w:r>
          </w:p>
        </w:tc>
        <w:tc>
          <w:tcPr>
            <w:tcW w:w="0" w:type="auto"/>
          </w:tcPr>
          <w:p w:rsidR="00B358CA" w:rsidRPr="002B15AA" w:rsidRDefault="00B358CA" w:rsidP="00B5609B">
            <w:pPr>
              <w:pStyle w:val="TAL"/>
              <w:jc w:val="center"/>
            </w:pPr>
          </w:p>
        </w:tc>
      </w:tr>
      <w:tr w:rsidR="00B358CA" w:rsidRPr="002B15AA" w:rsidTr="00B5609B">
        <w:trPr>
          <w:jc w:val="center"/>
        </w:trPr>
        <w:tc>
          <w:tcPr>
            <w:tcW w:w="0" w:type="auto"/>
          </w:tcPr>
          <w:p w:rsidR="00B358CA" w:rsidRPr="002B15AA" w:rsidRDefault="00B358CA" w:rsidP="00B5609B">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rsidR="00B358CA" w:rsidRPr="002B15AA" w:rsidRDefault="00B358CA" w:rsidP="00B5609B">
            <w:pPr>
              <w:pStyle w:val="TAL"/>
              <w:jc w:val="center"/>
            </w:pPr>
            <w:r w:rsidRPr="002B15AA">
              <w:t>O</w:t>
            </w:r>
          </w:p>
        </w:tc>
        <w:tc>
          <w:tcPr>
            <w:tcW w:w="0" w:type="auto"/>
          </w:tcPr>
          <w:p w:rsidR="00B358CA" w:rsidRPr="002B15AA" w:rsidRDefault="00B358CA" w:rsidP="00B5609B">
            <w:pPr>
              <w:pStyle w:val="TAL"/>
              <w:jc w:val="center"/>
            </w:pPr>
          </w:p>
        </w:tc>
      </w:tr>
      <w:tr w:rsidR="00B358CA" w:rsidRPr="002B15AA" w:rsidTr="00B5609B">
        <w:trPr>
          <w:jc w:val="center"/>
        </w:trPr>
        <w:tc>
          <w:tcPr>
            <w:tcW w:w="0" w:type="auto"/>
          </w:tcPr>
          <w:p w:rsidR="00B358CA" w:rsidRPr="002B15AA" w:rsidRDefault="00B358CA" w:rsidP="00B5609B">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rsidR="00B358CA" w:rsidRPr="002B15AA" w:rsidRDefault="00B358CA" w:rsidP="00B5609B">
            <w:pPr>
              <w:pStyle w:val="TAL"/>
              <w:jc w:val="center"/>
            </w:pPr>
            <w:r w:rsidRPr="002B15AA">
              <w:t>O</w:t>
            </w:r>
          </w:p>
        </w:tc>
        <w:tc>
          <w:tcPr>
            <w:tcW w:w="0" w:type="auto"/>
          </w:tcPr>
          <w:p w:rsidR="00B358CA" w:rsidRPr="002B15AA" w:rsidRDefault="00B358CA" w:rsidP="00B5609B">
            <w:pPr>
              <w:pStyle w:val="TAL"/>
              <w:jc w:val="center"/>
            </w:pPr>
          </w:p>
        </w:tc>
      </w:tr>
    </w:tbl>
    <w:p w:rsidR="00B358CA" w:rsidRPr="002B15AA" w:rsidRDefault="00B358CA" w:rsidP="00B358CA"/>
    <w:p w:rsidR="00332DF9" w:rsidRDefault="00332DF9" w:rsidP="00332DF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DF9" w:rsidTr="00A5573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32DF9" w:rsidRDefault="00332DF9" w:rsidP="00A5573F">
            <w:pPr>
              <w:jc w:val="center"/>
              <w:rPr>
                <w:rFonts w:ascii="Arial" w:hAnsi="Arial" w:cs="Arial"/>
                <w:b/>
                <w:bCs/>
                <w:sz w:val="28"/>
                <w:szCs w:val="28"/>
              </w:rPr>
            </w:pPr>
            <w:r>
              <w:rPr>
                <w:rFonts w:ascii="Arial" w:hAnsi="Arial" w:cs="Arial"/>
                <w:b/>
                <w:bCs/>
                <w:sz w:val="28"/>
                <w:szCs w:val="28"/>
                <w:lang w:eastAsia="zh-CN"/>
              </w:rPr>
              <w:t>Fourth change</w:t>
            </w:r>
          </w:p>
        </w:tc>
      </w:tr>
    </w:tbl>
    <w:p w:rsidR="00332DF9" w:rsidRDefault="00332DF9" w:rsidP="00332DF9">
      <w:pPr>
        <w:rPr>
          <w:noProof/>
        </w:rPr>
      </w:pPr>
    </w:p>
    <w:p w:rsidR="00B358CA" w:rsidRDefault="00B358CA">
      <w:pPr>
        <w:rPr>
          <w:ins w:id="45" w:author="ericsson user 3" w:date="2019-02-27T06:28:00Z"/>
          <w:noProof/>
        </w:rPr>
      </w:pPr>
    </w:p>
    <w:p w:rsidR="00332DF9" w:rsidRDefault="00332DF9">
      <w:pPr>
        <w:rPr>
          <w:noProof/>
        </w:rPr>
      </w:pPr>
    </w:p>
    <w:p w:rsidR="00B358CA" w:rsidRDefault="00B358CA">
      <w:pPr>
        <w:rPr>
          <w:noProof/>
        </w:rPr>
      </w:pPr>
    </w:p>
    <w:p w:rsidR="00013640" w:rsidRDefault="00013640" w:rsidP="000136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rsidTr="00B560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13640" w:rsidRDefault="00013640" w:rsidP="00B5609B">
            <w:pPr>
              <w:jc w:val="center"/>
              <w:rPr>
                <w:rFonts w:ascii="Arial" w:hAnsi="Arial" w:cs="Arial"/>
                <w:b/>
                <w:bCs/>
                <w:sz w:val="28"/>
                <w:szCs w:val="28"/>
              </w:rPr>
            </w:pPr>
            <w:r>
              <w:rPr>
                <w:rFonts w:ascii="Arial" w:hAnsi="Arial" w:cs="Arial"/>
                <w:b/>
                <w:bCs/>
                <w:sz w:val="28"/>
                <w:szCs w:val="28"/>
                <w:lang w:eastAsia="zh-CN"/>
              </w:rPr>
              <w:t>End of change</w:t>
            </w:r>
          </w:p>
        </w:tc>
      </w:tr>
    </w:tbl>
    <w:p w:rsidR="00013640" w:rsidRDefault="00013640" w:rsidP="00013640">
      <w:pPr>
        <w:rPr>
          <w:noProof/>
        </w:rPr>
      </w:pPr>
    </w:p>
    <w:p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A0C" w:rsidRDefault="009C5A0C">
      <w:r>
        <w:separator/>
      </w:r>
    </w:p>
  </w:endnote>
  <w:endnote w:type="continuationSeparator" w:id="0">
    <w:p w:rsidR="009C5A0C" w:rsidRDefault="009C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A0C" w:rsidRDefault="009C5A0C">
      <w:r>
        <w:separator/>
      </w:r>
    </w:p>
  </w:footnote>
  <w:footnote w:type="continuationSeparator" w:id="0">
    <w:p w:rsidR="009C5A0C" w:rsidRDefault="009C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73F" w:rsidRDefault="00A55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73F" w:rsidRDefault="00A5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73F" w:rsidRDefault="00A557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73F" w:rsidRDefault="00A557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13640"/>
    <w:rsid w:val="00022E4A"/>
    <w:rsid w:val="0003556A"/>
    <w:rsid w:val="00065B0D"/>
    <w:rsid w:val="000A6394"/>
    <w:rsid w:val="000B0A2D"/>
    <w:rsid w:val="000B7FED"/>
    <w:rsid w:val="000C038A"/>
    <w:rsid w:val="000C6598"/>
    <w:rsid w:val="000D25BF"/>
    <w:rsid w:val="00145D43"/>
    <w:rsid w:val="0015595D"/>
    <w:rsid w:val="00165FF6"/>
    <w:rsid w:val="00192C46"/>
    <w:rsid w:val="001A08B3"/>
    <w:rsid w:val="001A7B60"/>
    <w:rsid w:val="001B52F0"/>
    <w:rsid w:val="001B7A65"/>
    <w:rsid w:val="001C2FC9"/>
    <w:rsid w:val="001E0B2B"/>
    <w:rsid w:val="001E1412"/>
    <w:rsid w:val="001E41F3"/>
    <w:rsid w:val="001E63C6"/>
    <w:rsid w:val="0026004D"/>
    <w:rsid w:val="00262135"/>
    <w:rsid w:val="002640DD"/>
    <w:rsid w:val="00275D12"/>
    <w:rsid w:val="00284FEB"/>
    <w:rsid w:val="002860C4"/>
    <w:rsid w:val="002A6CAE"/>
    <w:rsid w:val="002B5741"/>
    <w:rsid w:val="00305409"/>
    <w:rsid w:val="00332DF9"/>
    <w:rsid w:val="00345D8B"/>
    <w:rsid w:val="003609EF"/>
    <w:rsid w:val="0036231A"/>
    <w:rsid w:val="00374DD4"/>
    <w:rsid w:val="003E1A36"/>
    <w:rsid w:val="004016B5"/>
    <w:rsid w:val="00410371"/>
    <w:rsid w:val="004242F1"/>
    <w:rsid w:val="004433AD"/>
    <w:rsid w:val="004450FC"/>
    <w:rsid w:val="00482204"/>
    <w:rsid w:val="004B75B7"/>
    <w:rsid w:val="004F51BA"/>
    <w:rsid w:val="0051580D"/>
    <w:rsid w:val="00547111"/>
    <w:rsid w:val="0055545C"/>
    <w:rsid w:val="005714ED"/>
    <w:rsid w:val="00592D74"/>
    <w:rsid w:val="005C3F31"/>
    <w:rsid w:val="005E2C44"/>
    <w:rsid w:val="00621188"/>
    <w:rsid w:val="006257ED"/>
    <w:rsid w:val="00695808"/>
    <w:rsid w:val="006A6ACD"/>
    <w:rsid w:val="006B46FB"/>
    <w:rsid w:val="006E21FB"/>
    <w:rsid w:val="006F28F7"/>
    <w:rsid w:val="006F6DFC"/>
    <w:rsid w:val="00792342"/>
    <w:rsid w:val="007977A8"/>
    <w:rsid w:val="007B4BB9"/>
    <w:rsid w:val="007B512A"/>
    <w:rsid w:val="007C2097"/>
    <w:rsid w:val="007C6D03"/>
    <w:rsid w:val="007D6A07"/>
    <w:rsid w:val="007D6E45"/>
    <w:rsid w:val="007F7259"/>
    <w:rsid w:val="008040A8"/>
    <w:rsid w:val="00810E1A"/>
    <w:rsid w:val="008279FA"/>
    <w:rsid w:val="00832867"/>
    <w:rsid w:val="00845CD0"/>
    <w:rsid w:val="008626E7"/>
    <w:rsid w:val="00870EE7"/>
    <w:rsid w:val="008820DA"/>
    <w:rsid w:val="00890428"/>
    <w:rsid w:val="00894B66"/>
    <w:rsid w:val="008A45A6"/>
    <w:rsid w:val="008B0807"/>
    <w:rsid w:val="008F686C"/>
    <w:rsid w:val="0090453F"/>
    <w:rsid w:val="009129B5"/>
    <w:rsid w:val="009148DE"/>
    <w:rsid w:val="009777D9"/>
    <w:rsid w:val="00991B88"/>
    <w:rsid w:val="00997718"/>
    <w:rsid w:val="009A5753"/>
    <w:rsid w:val="009A579D"/>
    <w:rsid w:val="009C5A0C"/>
    <w:rsid w:val="009C68F5"/>
    <w:rsid w:val="009E3297"/>
    <w:rsid w:val="009F734F"/>
    <w:rsid w:val="00A246B6"/>
    <w:rsid w:val="00A418E4"/>
    <w:rsid w:val="00A47E70"/>
    <w:rsid w:val="00A50CF0"/>
    <w:rsid w:val="00A5573F"/>
    <w:rsid w:val="00A7671C"/>
    <w:rsid w:val="00AA2CBC"/>
    <w:rsid w:val="00AC5820"/>
    <w:rsid w:val="00AD1CD8"/>
    <w:rsid w:val="00B258BB"/>
    <w:rsid w:val="00B358CA"/>
    <w:rsid w:val="00B5609B"/>
    <w:rsid w:val="00B67B97"/>
    <w:rsid w:val="00B84337"/>
    <w:rsid w:val="00B95F4E"/>
    <w:rsid w:val="00B968C8"/>
    <w:rsid w:val="00BA3EC5"/>
    <w:rsid w:val="00BA51D9"/>
    <w:rsid w:val="00BB5DFC"/>
    <w:rsid w:val="00BD279D"/>
    <w:rsid w:val="00BD6BB8"/>
    <w:rsid w:val="00C66BA2"/>
    <w:rsid w:val="00C860A5"/>
    <w:rsid w:val="00C95985"/>
    <w:rsid w:val="00CA075E"/>
    <w:rsid w:val="00CC5026"/>
    <w:rsid w:val="00CC68D0"/>
    <w:rsid w:val="00CE6E2A"/>
    <w:rsid w:val="00CF54C8"/>
    <w:rsid w:val="00D03F9A"/>
    <w:rsid w:val="00D06D51"/>
    <w:rsid w:val="00D24991"/>
    <w:rsid w:val="00D26558"/>
    <w:rsid w:val="00D4266A"/>
    <w:rsid w:val="00D50255"/>
    <w:rsid w:val="00D51B37"/>
    <w:rsid w:val="00D915CE"/>
    <w:rsid w:val="00DC3D5F"/>
    <w:rsid w:val="00DE34CF"/>
    <w:rsid w:val="00E04522"/>
    <w:rsid w:val="00E13F3D"/>
    <w:rsid w:val="00E34898"/>
    <w:rsid w:val="00E41E1C"/>
    <w:rsid w:val="00EB09B7"/>
    <w:rsid w:val="00EB221D"/>
    <w:rsid w:val="00EE7D7C"/>
    <w:rsid w:val="00F25D98"/>
    <w:rsid w:val="00F300FB"/>
    <w:rsid w:val="00F37143"/>
    <w:rsid w:val="00F65C74"/>
    <w:rsid w:val="00FB6386"/>
    <w:rsid w:val="00FC4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B358C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rmaltextrun1">
    <w:name w:val="normaltextrun1"/>
    <w:rsid w:val="00B358CA"/>
  </w:style>
  <w:style w:type="character" w:customStyle="1" w:styleId="spellingerror">
    <w:name w:val="spellingerror"/>
    <w:rsid w:val="00B358CA"/>
  </w:style>
  <w:style w:type="character" w:customStyle="1" w:styleId="eop">
    <w:name w:val="eop"/>
    <w:rsid w:val="00B358CA"/>
  </w:style>
  <w:style w:type="paragraph" w:customStyle="1" w:styleId="paragraph">
    <w:name w:val="paragraph"/>
    <w:basedOn w:val="Normal"/>
    <w:rsid w:val="00B358CA"/>
    <w:pPr>
      <w:overflowPunct w:val="0"/>
      <w:autoSpaceDE w:val="0"/>
      <w:autoSpaceDN w:val="0"/>
      <w:adjustRightInd w:val="0"/>
      <w:spacing w:after="0"/>
      <w:textAlignment w:val="baseline"/>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A5DE7-CF3D-4CBF-8999-A48FCAF0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2944</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1900-01-01T00:00:00Z</cp:lastPrinted>
  <dcterms:created xsi:type="dcterms:W3CDTF">2019-02-28T08:10:00Z</dcterms:created>
  <dcterms:modified xsi:type="dcterms:W3CDTF">2019-02-28T12:14:00Z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